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7C56D9" w:rsidP="0070388D">
      <w:pPr>
        <w:pStyle w:val="CRCoverPage"/>
        <w:tabs>
          <w:tab w:val="right" w:pos="9639"/>
        </w:tabs>
        <w:spacing w:after="0"/>
        <w:ind w:left="9639" w:hanging="9639"/>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#154</w:t>
      </w:r>
      <w:r w:rsidR="001E41F3">
        <w:rPr>
          <w:b/>
          <w:i/>
          <w:noProof/>
          <w:sz w:val="28"/>
        </w:rPr>
        <w:tab/>
      </w:r>
      <w:r w:rsidR="00C33231">
        <w:rPr>
          <w:b/>
          <w:i/>
          <w:noProof/>
          <w:sz w:val="28"/>
        </w:rPr>
        <w:t>S2-2</w:t>
      </w:r>
      <w:r w:rsidR="00580FA4">
        <w:rPr>
          <w:b/>
          <w:i/>
          <w:noProof/>
          <w:sz w:val="28"/>
        </w:rPr>
        <w:t>2</w:t>
      </w:r>
      <w:r w:rsidR="00507C94">
        <w:rPr>
          <w:b/>
          <w:i/>
          <w:noProof/>
          <w:sz w:val="28"/>
        </w:rPr>
        <w:t>10632</w:t>
      </w:r>
    </w:p>
    <w:p w:rsidR="001E41F3" w:rsidRDefault="007C56D9" w:rsidP="00B068A1">
      <w:pPr>
        <w:pStyle w:val="CRCoverPage"/>
        <w:tabs>
          <w:tab w:val="right" w:pos="9639"/>
        </w:tabs>
        <w:outlineLvl w:val="0"/>
        <w:rPr>
          <w:b/>
          <w:noProof/>
          <w:sz w:val="24"/>
        </w:rPr>
      </w:pPr>
      <w:r w:rsidRPr="00126585">
        <w:rPr>
          <w:b/>
          <w:bCs/>
          <w:sz w:val="24"/>
          <w:szCs w:val="24"/>
        </w:rPr>
        <w:t>Toulouse, France</w:t>
      </w:r>
      <w:r w:rsidRPr="000147EF">
        <w:rPr>
          <w:b/>
          <w:noProof/>
          <w:sz w:val="24"/>
        </w:rPr>
        <w:t>,</w:t>
      </w:r>
      <w:r w:rsidRPr="000147EF">
        <w:rPr>
          <w:b/>
          <w:noProof/>
          <w:sz w:val="24"/>
        </w:rPr>
        <w:fldChar w:fldCharType="begin"/>
      </w:r>
      <w:r w:rsidRPr="000147EF">
        <w:rPr>
          <w:b/>
          <w:noProof/>
          <w:sz w:val="24"/>
        </w:rPr>
        <w:instrText xml:space="preserve"> DOCPROPERTY  StartDate  \* MERGEFORMAT </w:instrText>
      </w:r>
      <w:r w:rsidRPr="000147EF">
        <w:rPr>
          <w:b/>
          <w:noProof/>
          <w:sz w:val="24"/>
        </w:rPr>
        <w:fldChar w:fldCharType="separate"/>
      </w:r>
      <w:r w:rsidRPr="000147EF">
        <w:rPr>
          <w:b/>
          <w:noProof/>
          <w:sz w:val="24"/>
        </w:rPr>
        <w:t xml:space="preserve"> </w:t>
      </w:r>
      <w:r>
        <w:rPr>
          <w:b/>
          <w:sz w:val="24"/>
          <w:lang w:val="en-US"/>
        </w:rPr>
        <w:t>Nov 14</w:t>
      </w:r>
      <w:r w:rsidRPr="000147EF">
        <w:rPr>
          <w:b/>
          <w:sz w:val="24"/>
          <w:lang w:val="en-US"/>
        </w:rPr>
        <w:t xml:space="preserve"> </w:t>
      </w:r>
      <w:r w:rsidRPr="000147EF">
        <w:rPr>
          <w:b/>
          <w:sz w:val="24"/>
          <w:lang w:val="en-US"/>
        </w:rPr>
        <w:fldChar w:fldCharType="end"/>
      </w:r>
      <w:r w:rsidRPr="000147EF">
        <w:rPr>
          <w:b/>
          <w:noProof/>
          <w:sz w:val="24"/>
        </w:rPr>
        <w:t>-</w:t>
      </w:r>
      <w:r w:rsidRPr="000147EF">
        <w:rPr>
          <w:b/>
          <w:sz w:val="24"/>
          <w:lang w:val="en-US"/>
        </w:rPr>
        <w:fldChar w:fldCharType="begin"/>
      </w:r>
      <w:r w:rsidRPr="000147EF">
        <w:rPr>
          <w:b/>
          <w:sz w:val="24"/>
          <w:lang w:val="en-US"/>
        </w:rPr>
        <w:instrText xml:space="preserve"> DOCPROPERTY  EndDate  \* MERGEFORMAT </w:instrText>
      </w:r>
      <w:r w:rsidRPr="000147EF">
        <w:rPr>
          <w:b/>
          <w:sz w:val="24"/>
          <w:lang w:val="en-US"/>
        </w:rPr>
        <w:fldChar w:fldCharType="separate"/>
      </w:r>
      <w:r w:rsidRPr="000147EF">
        <w:rPr>
          <w:b/>
          <w:sz w:val="24"/>
          <w:lang w:val="en-US"/>
        </w:rPr>
        <w:t xml:space="preserve"> </w:t>
      </w:r>
      <w:r w:rsidRPr="000147EF">
        <w:rPr>
          <w:b/>
          <w:sz w:val="24"/>
          <w:lang w:val="en-US"/>
        </w:rPr>
        <w:fldChar w:fldCharType="end"/>
      </w:r>
      <w:r>
        <w:rPr>
          <w:b/>
          <w:sz w:val="24"/>
          <w:lang w:val="en-US"/>
        </w:rPr>
        <w:t>18</w:t>
      </w:r>
      <w:r w:rsidRPr="000147EF">
        <w:rPr>
          <w:b/>
          <w:noProof/>
          <w:sz w:val="24"/>
        </w:rPr>
        <w:t>, 2022</w:t>
      </w:r>
      <w:r w:rsidR="00B068A1">
        <w:rPr>
          <w:b/>
          <w:noProof/>
          <w:sz w:val="24"/>
        </w:rPr>
        <w:tab/>
      </w:r>
      <w:r w:rsidR="00B068A1" w:rsidRPr="00F76B76">
        <w:rPr>
          <w:rFonts w:cs="Arial"/>
          <w:b/>
          <w:bCs/>
        </w:rPr>
        <w:t>(</w:t>
      </w:r>
      <w:r w:rsidR="00C33231">
        <w:rPr>
          <w:rFonts w:cs="Arial"/>
          <w:b/>
          <w:bCs/>
          <w:color w:val="0000FF"/>
        </w:rPr>
        <w:t>revision of S2-2</w:t>
      </w:r>
      <w:r w:rsidR="00E3137E">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7C687E">
            <w:pPr>
              <w:pStyle w:val="CRCoverPage"/>
              <w:spacing w:after="0"/>
              <w:jc w:val="right"/>
              <w:rPr>
                <w:b/>
                <w:noProof/>
                <w:sz w:val="28"/>
              </w:rPr>
            </w:pPr>
            <w:r>
              <w:rPr>
                <w:b/>
                <w:noProof/>
                <w:sz w:val="28"/>
              </w:rPr>
              <w:t>23.</w:t>
            </w:r>
            <w:r w:rsidR="007C687E">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F2491" w:rsidP="00FE5793">
            <w:pPr>
              <w:pStyle w:val="CRCoverPage"/>
              <w:spacing w:after="0"/>
              <w:jc w:val="center"/>
              <w:rPr>
                <w:noProof/>
              </w:rPr>
            </w:pPr>
            <w:r w:rsidRPr="008650B1">
              <w:rPr>
                <w:b/>
                <w:noProof/>
                <w:sz w:val="28"/>
              </w:rPr>
              <w:t>3796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6D18D3">
            <w:pPr>
              <w:pStyle w:val="CRCoverPage"/>
              <w:spacing w:after="0"/>
              <w:jc w:val="center"/>
              <w:rPr>
                <w:b/>
                <w:noProof/>
              </w:rPr>
            </w:pP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350E87">
            <w:pPr>
              <w:pStyle w:val="CRCoverPage"/>
              <w:spacing w:after="0"/>
              <w:jc w:val="center"/>
              <w:rPr>
                <w:noProof/>
                <w:sz w:val="28"/>
              </w:rPr>
            </w:pPr>
            <w:r w:rsidRPr="00E3137E">
              <w:rPr>
                <w:b/>
                <w:noProof/>
                <w:sz w:val="28"/>
              </w:rPr>
              <w:t>1</w:t>
            </w:r>
            <w:r w:rsidR="00350E87" w:rsidRPr="00E3137E">
              <w:rPr>
                <w:b/>
                <w:noProof/>
                <w:sz w:val="28"/>
              </w:rPr>
              <w:t>7</w:t>
            </w:r>
            <w:r w:rsidRPr="00E3137E">
              <w:rPr>
                <w:b/>
                <w:noProof/>
                <w:sz w:val="28"/>
              </w:rPr>
              <w:t>.</w:t>
            </w:r>
            <w:r w:rsidR="00350E87" w:rsidRPr="00E3137E">
              <w:rPr>
                <w:b/>
                <w:noProof/>
                <w:sz w:val="28"/>
              </w:rPr>
              <w:t>6</w:t>
            </w:r>
            <w:r w:rsidRPr="00E3137E">
              <w:rPr>
                <w:b/>
                <w:noProof/>
                <w:sz w:val="28"/>
              </w:rPr>
              <w:t>.</w:t>
            </w:r>
            <w:r w:rsidR="00350E87" w:rsidRPr="00E3137E">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7855CC">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B720D" w:rsidP="00CF18AC">
            <w:pPr>
              <w:pStyle w:val="CRCoverPage"/>
              <w:spacing w:after="0"/>
              <w:ind w:left="100"/>
              <w:rPr>
                <w:noProof/>
              </w:rPr>
            </w:pPr>
            <w:r w:rsidRPr="006B720D">
              <w:t>Enhancements of PCF Services and NEF Services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B0D9F">
            <w:pPr>
              <w:pStyle w:val="CRCoverPage"/>
              <w:spacing w:after="0"/>
              <w:ind w:left="100"/>
              <w:rPr>
                <w:noProof/>
              </w:rPr>
            </w:pPr>
            <w:r w:rsidRPr="00CB0D9F">
              <w:rPr>
                <w:noProof/>
              </w:rPr>
              <w:t>Huawei, HiSilicon</w:t>
            </w:r>
            <w:r w:rsidR="00D7306A">
              <w:rPr>
                <w:noProof/>
              </w:rPr>
              <w:t>, OPPO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B0D9F" w:rsidP="00547111">
            <w:pPr>
              <w:pStyle w:val="CRCoverPage"/>
              <w:spacing w:after="0"/>
              <w:ind w:left="100"/>
              <w:rPr>
                <w:noProof/>
              </w:rPr>
            </w:pPr>
            <w:r>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C13D5">
            <w:pPr>
              <w:pStyle w:val="CRCoverPage"/>
              <w:spacing w:after="0"/>
              <w:ind w:left="100"/>
              <w:rPr>
                <w:noProof/>
              </w:rPr>
            </w:pPr>
            <w:r>
              <w:rPr>
                <w:noProof/>
              </w:rPr>
              <w:t>DUMMY</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E3137E">
            <w:pPr>
              <w:pStyle w:val="CRCoverPage"/>
              <w:spacing w:after="0"/>
              <w:ind w:left="100"/>
              <w:rPr>
                <w:noProof/>
              </w:rPr>
            </w:pPr>
            <w:r>
              <w:rPr>
                <w:noProof/>
              </w:rPr>
              <w:t>202</w:t>
            </w:r>
            <w:r w:rsidR="00E3137E">
              <w:rPr>
                <w:noProof/>
              </w:rPr>
              <w:t>2</w:t>
            </w:r>
            <w:r w:rsidR="005B02AB">
              <w:rPr>
                <w:noProof/>
              </w:rPr>
              <w:t>-11</w:t>
            </w:r>
            <w:r>
              <w:rPr>
                <w:noProof/>
              </w:rPr>
              <w:t>-</w:t>
            </w:r>
            <w:r w:rsidR="005B02AB">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F7D43"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E3137E">
              <w:rPr>
                <w:noProof/>
              </w:rPr>
              <w:t>Rel-1</w:t>
            </w:r>
            <w:r w:rsidR="007D368E">
              <w:rPr>
                <w:noProof/>
              </w:rPr>
              <w:t>8</w:t>
            </w:r>
          </w:p>
        </w:tc>
      </w:tr>
      <w:tr w:rsidR="00E6411D" w:rsidTr="00547111">
        <w:tc>
          <w:tcPr>
            <w:tcW w:w="1843" w:type="dxa"/>
            <w:tcBorders>
              <w:left w:val="single" w:sz="4" w:space="0" w:color="auto"/>
              <w:bottom w:val="single" w:sz="4" w:space="0" w:color="auto"/>
            </w:tcBorders>
          </w:tcPr>
          <w:p w:rsidR="00E6411D" w:rsidRDefault="00E6411D" w:rsidP="00E6411D">
            <w:pPr>
              <w:pStyle w:val="CRCoverPage"/>
              <w:spacing w:after="0"/>
              <w:rPr>
                <w:b/>
                <w:i/>
                <w:noProof/>
              </w:rPr>
            </w:pPr>
          </w:p>
        </w:tc>
        <w:tc>
          <w:tcPr>
            <w:tcW w:w="4677" w:type="dxa"/>
            <w:gridSpan w:val="8"/>
            <w:tcBorders>
              <w:bottom w:val="single" w:sz="4" w:space="0" w:color="auto"/>
            </w:tcBorders>
          </w:tcPr>
          <w:p w:rsidR="00E6411D" w:rsidRDefault="00E6411D" w:rsidP="00E641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6411D" w:rsidRDefault="00E6411D" w:rsidP="00E6411D">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E6411D" w:rsidRPr="007C2097" w:rsidRDefault="00E6411D" w:rsidP="00E641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7C22BA" w:rsidRDefault="00537D93" w:rsidP="003231F9">
            <w:pPr>
              <w:pStyle w:val="CRCoverPage"/>
              <w:spacing w:after="0"/>
              <w:ind w:left="100"/>
              <w:rPr>
                <w:noProof/>
              </w:rPr>
            </w:pPr>
            <w:r>
              <w:rPr>
                <w:rFonts w:cs="Arial"/>
                <w:bCs/>
              </w:rPr>
              <w:t>T</w:t>
            </w:r>
            <w:r w:rsidR="009C3DB5">
              <w:rPr>
                <w:rFonts w:cs="Arial"/>
                <w:bCs/>
              </w:rPr>
              <w:t>h</w:t>
            </w:r>
            <w:r w:rsidR="004F7B1B">
              <w:rPr>
                <w:rFonts w:cs="Arial"/>
                <w:bCs/>
              </w:rPr>
              <w:t>e</w:t>
            </w:r>
            <w:r w:rsidR="007D1185">
              <w:rPr>
                <w:rFonts w:cs="Arial"/>
                <w:bCs/>
              </w:rPr>
              <w:t xml:space="preserve"> </w:t>
            </w:r>
            <w:r w:rsidR="00710E45" w:rsidRPr="00710E45">
              <w:rPr>
                <w:rFonts w:cs="Arial"/>
                <w:bCs/>
              </w:rPr>
              <w:t>PCF Services and NEF Services</w:t>
            </w:r>
            <w:r w:rsidR="00C61213">
              <w:rPr>
                <w:rFonts w:cs="Arial"/>
                <w:bCs/>
              </w:rPr>
              <w:t xml:space="preserve"> </w:t>
            </w:r>
            <w:r w:rsidR="00E71B2F">
              <w:rPr>
                <w:rFonts w:cs="Arial"/>
                <w:bCs/>
              </w:rPr>
              <w:t>need</w:t>
            </w:r>
            <w:r w:rsidR="008F6353">
              <w:rPr>
                <w:rFonts w:cs="Arial"/>
                <w:bCs/>
              </w:rPr>
              <w:t xml:space="preserve"> </w:t>
            </w:r>
            <w:r w:rsidR="008C5036">
              <w:rPr>
                <w:rFonts w:cs="Arial"/>
                <w:bCs/>
              </w:rPr>
              <w:t xml:space="preserve">to be </w:t>
            </w:r>
            <w:r w:rsidR="000C55B0">
              <w:rPr>
                <w:rFonts w:cs="Arial"/>
                <w:bCs/>
              </w:rPr>
              <w:t xml:space="preserve">extended </w:t>
            </w:r>
            <w:r w:rsidR="005F4679">
              <w:rPr>
                <w:rFonts w:cs="Arial"/>
                <w:bCs/>
              </w:rPr>
              <w:t xml:space="preserve">to </w:t>
            </w:r>
            <w:r w:rsidR="00863B15">
              <w:rPr>
                <w:rFonts w:cs="Arial"/>
                <w:bCs/>
              </w:rPr>
              <w:t xml:space="preserve">support </w:t>
            </w:r>
            <w:r w:rsidR="00C76FE6">
              <w:rPr>
                <w:rFonts w:cs="Arial"/>
                <w:bCs/>
              </w:rPr>
              <w:t xml:space="preserve">the </w:t>
            </w:r>
            <w:r w:rsidR="005213F2" w:rsidRPr="00800CE2">
              <w:rPr>
                <w:rFonts w:cs="Arial"/>
                <w:bCs/>
              </w:rPr>
              <w:t>policy negotiation</w:t>
            </w:r>
            <w:r w:rsidR="005213F2">
              <w:rPr>
                <w:rFonts w:cs="Arial"/>
                <w:bCs/>
              </w:rPr>
              <w:t xml:space="preserve"> for the </w:t>
            </w:r>
            <w:r w:rsidR="001E5CA8">
              <w:rPr>
                <w:rFonts w:cs="Arial"/>
                <w:bCs/>
              </w:rPr>
              <w:t xml:space="preserve">new </w:t>
            </w:r>
            <w:r w:rsidR="00216259" w:rsidRPr="00216259">
              <w:rPr>
                <w:rFonts w:cs="Arial"/>
                <w:bCs/>
              </w:rPr>
              <w:t xml:space="preserve">Planned </w:t>
            </w:r>
            <w:r w:rsidR="009F3DD5">
              <w:rPr>
                <w:rFonts w:cs="Arial"/>
                <w:bCs/>
              </w:rPr>
              <w:t>D</w:t>
            </w:r>
            <w:r w:rsidR="00216259" w:rsidRPr="00216259">
              <w:rPr>
                <w:rFonts w:cs="Arial"/>
                <w:bCs/>
              </w:rPr>
              <w:t xml:space="preserve">ata </w:t>
            </w:r>
            <w:r w:rsidR="009F3DD5">
              <w:rPr>
                <w:rFonts w:cs="Arial"/>
                <w:bCs/>
              </w:rPr>
              <w:t>T</w:t>
            </w:r>
            <w:r w:rsidR="00216259" w:rsidRPr="00216259">
              <w:rPr>
                <w:rFonts w:cs="Arial"/>
                <w:bCs/>
              </w:rPr>
              <w:t>ransfer with QoS requirements</w:t>
            </w:r>
            <w:r w:rsidR="00800CE2" w:rsidRPr="00800CE2">
              <w:rPr>
                <w:rFonts w:cs="Arial"/>
                <w:bCs/>
              </w:rPr>
              <w:t xml:space="preserve"> </w:t>
            </w:r>
            <w:r w:rsidR="00B960EB">
              <w:rPr>
                <w:rFonts w:cs="Arial"/>
                <w:bCs/>
              </w:rPr>
              <w:t>(</w:t>
            </w:r>
            <w:r w:rsidR="00216259">
              <w:rPr>
                <w:rFonts w:cs="Arial"/>
                <w:bCs/>
              </w:rPr>
              <w:t>PDTQ</w:t>
            </w:r>
            <w:r w:rsidR="00B960EB">
              <w:rPr>
                <w:rFonts w:cs="Arial"/>
                <w:bCs/>
              </w:rPr>
              <w:t>)</w:t>
            </w:r>
            <w:r w:rsidR="005C11AB">
              <w:rPr>
                <w:rFonts w:cs="Arial"/>
                <w:bCs/>
              </w:rPr>
              <w:t xml:space="preserve"> </w:t>
            </w:r>
            <w:r w:rsidR="00800CE2" w:rsidRPr="00800CE2">
              <w:rPr>
                <w:rFonts w:cs="Arial"/>
                <w:bCs/>
              </w:rPr>
              <w:t>and optionally notification for the re</w:t>
            </w:r>
            <w:r w:rsidR="00322B1B">
              <w:rPr>
                <w:rFonts w:cs="Arial"/>
                <w:bCs/>
              </w:rPr>
              <w:t>negotiation to the NF consumers</w:t>
            </w:r>
            <w:r w:rsidR="00662676">
              <w:rPr>
                <w:rFonts w:cs="Arial"/>
                <w:bCs/>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7C22BA"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A238F" w:rsidRPr="007C22BA" w:rsidRDefault="00EF4574" w:rsidP="00994FD2">
            <w:pPr>
              <w:pStyle w:val="CRCoverPage"/>
              <w:spacing w:after="0"/>
              <w:ind w:left="100"/>
              <w:rPr>
                <w:noProof/>
                <w:lang w:eastAsia="zh-CN"/>
              </w:rPr>
            </w:pPr>
            <w:r>
              <w:rPr>
                <w:noProof/>
                <w:lang w:eastAsia="zh-CN"/>
              </w:rPr>
              <w:t>Introduced</w:t>
            </w:r>
            <w:r w:rsidR="00B63A88" w:rsidRPr="00B63A88">
              <w:rPr>
                <w:noProof/>
                <w:lang w:eastAsia="zh-CN"/>
              </w:rPr>
              <w:t xml:space="preserve"> </w:t>
            </w:r>
            <w:r w:rsidR="00A4165A">
              <w:rPr>
                <w:noProof/>
                <w:lang w:eastAsia="zh-CN"/>
              </w:rPr>
              <w:t xml:space="preserve">the </w:t>
            </w:r>
            <w:r w:rsidR="00B63A88" w:rsidRPr="00B63A88">
              <w:rPr>
                <w:noProof/>
                <w:lang w:eastAsia="zh-CN"/>
              </w:rPr>
              <w:t>new PCF service</w:t>
            </w:r>
            <w:r w:rsidR="002D6A66">
              <w:rPr>
                <w:noProof/>
                <w:lang w:eastAsia="zh-CN"/>
              </w:rPr>
              <w:t>s</w:t>
            </w:r>
            <w:r w:rsidR="00B63A88" w:rsidRPr="00B63A88">
              <w:rPr>
                <w:noProof/>
                <w:lang w:eastAsia="zh-CN"/>
              </w:rPr>
              <w:t xml:space="preserve"> and NEF service</w:t>
            </w:r>
            <w:r w:rsidR="002D6A66">
              <w:rPr>
                <w:noProof/>
                <w:lang w:eastAsia="zh-CN"/>
              </w:rPr>
              <w:t>s</w:t>
            </w:r>
            <w:r w:rsidR="00EE6EA9">
              <w:rPr>
                <w:noProof/>
                <w:lang w:eastAsia="zh-CN"/>
              </w:rPr>
              <w:t xml:space="preserve">, i.e., </w:t>
            </w:r>
            <w:r w:rsidR="00B83917" w:rsidRPr="00B83917">
              <w:rPr>
                <w:noProof/>
                <w:lang w:eastAsia="zh-CN"/>
              </w:rPr>
              <w:t>Npcf_</w:t>
            </w:r>
            <w:proofErr w:type="spellStart"/>
            <w:r w:rsidR="00290B24">
              <w:rPr>
                <w:rFonts w:cs="Arial"/>
                <w:bCs/>
              </w:rPr>
              <w:t>PDTQ</w:t>
            </w:r>
            <w:r w:rsidR="00B83917" w:rsidRPr="00B83917">
              <w:rPr>
                <w:noProof/>
                <w:lang w:eastAsia="zh-CN"/>
              </w:rPr>
              <w:t>PolicyControl</w:t>
            </w:r>
            <w:r w:rsidR="00D407BB">
              <w:rPr>
                <w:noProof/>
                <w:lang w:eastAsia="zh-CN"/>
              </w:rPr>
              <w:t>_</w:t>
            </w:r>
            <w:r w:rsidR="00A51D69">
              <w:rPr>
                <w:noProof/>
                <w:lang w:eastAsia="zh-CN"/>
              </w:rPr>
              <w:t>X</w:t>
            </w:r>
            <w:proofErr w:type="spellEnd"/>
            <w:r w:rsidR="00060854">
              <w:rPr>
                <w:noProof/>
                <w:lang w:eastAsia="zh-CN"/>
              </w:rPr>
              <w:t xml:space="preserve"> and </w:t>
            </w:r>
            <w:proofErr w:type="spellStart"/>
            <w:r w:rsidR="00CD711A" w:rsidRPr="00CD711A">
              <w:rPr>
                <w:noProof/>
                <w:lang w:eastAsia="zh-CN"/>
              </w:rPr>
              <w:t>Nnef_</w:t>
            </w:r>
            <w:r w:rsidR="00290B24">
              <w:rPr>
                <w:rFonts w:cs="Arial"/>
                <w:bCs/>
              </w:rPr>
              <w:t>PDTQ</w:t>
            </w:r>
            <w:r w:rsidR="00CD711A" w:rsidRPr="00CD711A">
              <w:rPr>
                <w:noProof/>
                <w:lang w:eastAsia="zh-CN"/>
              </w:rPr>
              <w:t>P</w:t>
            </w:r>
            <w:r w:rsidR="006505AF">
              <w:rPr>
                <w:noProof/>
                <w:lang w:eastAsia="zh-CN"/>
              </w:rPr>
              <w:t>olicy</w:t>
            </w:r>
            <w:r w:rsidR="00CD711A" w:rsidRPr="00CD711A">
              <w:rPr>
                <w:noProof/>
                <w:lang w:eastAsia="zh-CN"/>
              </w:rPr>
              <w:t>Negotiation</w:t>
            </w:r>
            <w:r w:rsidR="00D407BB">
              <w:rPr>
                <w:noProof/>
                <w:lang w:eastAsia="zh-CN"/>
              </w:rPr>
              <w:t>_</w:t>
            </w:r>
            <w:r w:rsidR="00A51D69">
              <w:rPr>
                <w:noProof/>
                <w:lang w:eastAsia="zh-CN"/>
              </w:rPr>
              <w:t>Y</w:t>
            </w:r>
            <w:proofErr w:type="spellEnd"/>
            <w:r w:rsidR="00CD711A">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7C22BA"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A1309" w:rsidRPr="007C22BA" w:rsidRDefault="00665A08" w:rsidP="004309EB">
            <w:pPr>
              <w:pStyle w:val="CRCoverPage"/>
              <w:spacing w:after="0"/>
              <w:ind w:left="100"/>
              <w:rPr>
                <w:noProof/>
              </w:rPr>
            </w:pPr>
            <w:r>
              <w:rPr>
                <w:noProof/>
              </w:rPr>
              <w:t>Missing</w:t>
            </w:r>
            <w:r w:rsidR="0049071D" w:rsidRPr="0049071D">
              <w:rPr>
                <w:noProof/>
              </w:rPr>
              <w:t xml:space="preserve"> PCF and NEF services </w:t>
            </w:r>
            <w:r w:rsidR="00C54BFC">
              <w:rPr>
                <w:noProof/>
              </w:rPr>
              <w:t>to</w:t>
            </w:r>
            <w:r w:rsidR="0049071D" w:rsidRPr="0049071D">
              <w:rPr>
                <w:noProof/>
              </w:rPr>
              <w:t xml:space="preserve"> support </w:t>
            </w:r>
            <w:r w:rsidR="00BE62D1">
              <w:rPr>
                <w:noProof/>
              </w:rPr>
              <w:t xml:space="preserve">the </w:t>
            </w:r>
            <w:r w:rsidR="004309EB" w:rsidRPr="0049071D">
              <w:rPr>
                <w:noProof/>
              </w:rPr>
              <w:t xml:space="preserve">negotiation </w:t>
            </w:r>
            <w:r w:rsidR="00B25140">
              <w:rPr>
                <w:noProof/>
              </w:rPr>
              <w:t xml:space="preserve">of </w:t>
            </w:r>
            <w:r w:rsidR="00796BDC">
              <w:rPr>
                <w:noProof/>
              </w:rPr>
              <w:t xml:space="preserve">the new </w:t>
            </w:r>
            <w:r w:rsidR="00E01B2C">
              <w:rPr>
                <w:rFonts w:cs="Arial"/>
                <w:bCs/>
              </w:rPr>
              <w:t>PDTQ</w:t>
            </w:r>
            <w:r w:rsidR="0049071D" w:rsidRPr="0049071D">
              <w:rPr>
                <w:noProof/>
              </w:rPr>
              <w:t xml:space="preserve"> policy.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E547C" w:rsidP="006C3561">
            <w:pPr>
              <w:pStyle w:val="CRCoverPage"/>
              <w:spacing w:after="0"/>
              <w:ind w:left="100"/>
              <w:rPr>
                <w:noProof/>
              </w:rPr>
            </w:pPr>
            <w:r>
              <w:rPr>
                <w:noProof/>
              </w:rPr>
              <w:t>7.2.4</w:t>
            </w:r>
            <w:r w:rsidR="00104C78">
              <w:rPr>
                <w:noProof/>
              </w:rPr>
              <w:t xml:space="preserve">, </w:t>
            </w:r>
            <w:r w:rsidR="006C3561">
              <w:rPr>
                <w:noProof/>
              </w:rPr>
              <w:t>7.2.8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275F" w:rsidRDefault="00AF1A6F">
            <w:pPr>
              <w:pStyle w:val="CRCoverPage"/>
              <w:spacing w:after="0"/>
              <w:jc w:val="center"/>
              <w:rPr>
                <w:b/>
                <w:caps/>
                <w:noProof/>
              </w:rPr>
            </w:pPr>
            <w:r w:rsidRPr="00AA275F">
              <w:rPr>
                <w:b/>
                <w:caps/>
                <w:noProof/>
              </w:rPr>
              <w:t>X</w:t>
            </w:r>
          </w:p>
        </w:tc>
        <w:tc>
          <w:tcPr>
            <w:tcW w:w="2977" w:type="dxa"/>
            <w:gridSpan w:val="4"/>
          </w:tcPr>
          <w:p w:rsidR="001E41F3" w:rsidRPr="00AA275F" w:rsidRDefault="001E41F3">
            <w:pPr>
              <w:pStyle w:val="CRCoverPage"/>
              <w:tabs>
                <w:tab w:val="right" w:pos="2893"/>
              </w:tabs>
              <w:spacing w:after="0"/>
              <w:rPr>
                <w:noProof/>
              </w:rPr>
            </w:pPr>
            <w:r w:rsidRPr="00AA275F">
              <w:rPr>
                <w:noProof/>
              </w:rPr>
              <w:t xml:space="preserve"> Other core specifications</w:t>
            </w:r>
            <w:r w:rsidRPr="00AA275F">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275F" w:rsidRDefault="00AF1A6F">
            <w:pPr>
              <w:pStyle w:val="CRCoverPage"/>
              <w:spacing w:after="0"/>
              <w:jc w:val="center"/>
              <w:rPr>
                <w:b/>
                <w:caps/>
                <w:noProof/>
              </w:rPr>
            </w:pPr>
            <w:r w:rsidRPr="00AA275F">
              <w:rPr>
                <w:b/>
                <w:caps/>
                <w:noProof/>
              </w:rPr>
              <w:t>X</w:t>
            </w:r>
          </w:p>
        </w:tc>
        <w:tc>
          <w:tcPr>
            <w:tcW w:w="2977" w:type="dxa"/>
            <w:gridSpan w:val="4"/>
          </w:tcPr>
          <w:p w:rsidR="001E41F3" w:rsidRPr="00AA275F" w:rsidRDefault="001E41F3">
            <w:pPr>
              <w:pStyle w:val="CRCoverPage"/>
              <w:spacing w:after="0"/>
              <w:rPr>
                <w:noProof/>
              </w:rPr>
            </w:pPr>
            <w:r w:rsidRPr="00AA275F">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275F" w:rsidRDefault="00AF1A6F">
            <w:pPr>
              <w:pStyle w:val="CRCoverPage"/>
              <w:spacing w:after="0"/>
              <w:jc w:val="center"/>
              <w:rPr>
                <w:b/>
                <w:caps/>
                <w:noProof/>
              </w:rPr>
            </w:pPr>
            <w:r w:rsidRPr="00AA275F">
              <w:rPr>
                <w:b/>
                <w:caps/>
                <w:noProof/>
              </w:rPr>
              <w:t>X</w:t>
            </w:r>
          </w:p>
        </w:tc>
        <w:tc>
          <w:tcPr>
            <w:tcW w:w="2977" w:type="dxa"/>
            <w:gridSpan w:val="4"/>
          </w:tcPr>
          <w:p w:rsidR="001E41F3" w:rsidRPr="00AA275F" w:rsidRDefault="001E41F3">
            <w:pPr>
              <w:pStyle w:val="CRCoverPage"/>
              <w:spacing w:after="0"/>
              <w:rPr>
                <w:noProof/>
              </w:rPr>
            </w:pPr>
            <w:r w:rsidRPr="00AA275F">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4644CC" w:rsidTr="008863B9">
        <w:tc>
          <w:tcPr>
            <w:tcW w:w="2694" w:type="dxa"/>
            <w:gridSpan w:val="2"/>
            <w:tcBorders>
              <w:left w:val="single" w:sz="4" w:space="0" w:color="auto"/>
              <w:bottom w:val="single" w:sz="4" w:space="0" w:color="auto"/>
            </w:tcBorders>
          </w:tcPr>
          <w:p w:rsidR="004644CC" w:rsidRDefault="004644CC" w:rsidP="004644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644CC" w:rsidRDefault="004644CC" w:rsidP="004644CC">
            <w:pPr>
              <w:pStyle w:val="CRCoverPage"/>
              <w:spacing w:after="0"/>
              <w:ind w:left="100"/>
              <w:rPr>
                <w:noProof/>
              </w:rPr>
            </w:pPr>
            <w:r>
              <w:rPr>
                <w:noProof/>
              </w:rPr>
              <w:t xml:space="preserve">This CR is part of outcome of SI </w:t>
            </w:r>
            <w:r w:rsidRPr="004644CC">
              <w:rPr>
                <w:noProof/>
              </w:rPr>
              <w:t>FS_</w:t>
            </w:r>
            <w:r>
              <w:rPr>
                <w:noProof/>
              </w:rPr>
              <w:t>AIMLsys and the WI code for the work is not assigned yet &amp; will replace WI code DUMMY when available</w:t>
            </w:r>
            <w:r w:rsidR="00DB2B44">
              <w:rPr>
                <w:noProof/>
              </w:rPr>
              <w:t>.</w:t>
            </w:r>
          </w:p>
        </w:tc>
      </w:tr>
      <w:tr w:rsidR="004644CC" w:rsidRPr="008863B9" w:rsidTr="008863B9">
        <w:tc>
          <w:tcPr>
            <w:tcW w:w="2694" w:type="dxa"/>
            <w:gridSpan w:val="2"/>
            <w:tcBorders>
              <w:top w:val="single" w:sz="4" w:space="0" w:color="auto"/>
              <w:bottom w:val="single" w:sz="4" w:space="0" w:color="auto"/>
            </w:tcBorders>
          </w:tcPr>
          <w:p w:rsidR="004644CC" w:rsidRPr="008863B9" w:rsidRDefault="004644CC" w:rsidP="004644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644CC" w:rsidRPr="008863B9" w:rsidRDefault="004644CC" w:rsidP="004644CC">
            <w:pPr>
              <w:pStyle w:val="CRCoverPage"/>
              <w:spacing w:after="0"/>
              <w:ind w:left="100"/>
              <w:rPr>
                <w:noProof/>
                <w:sz w:val="8"/>
                <w:szCs w:val="8"/>
              </w:rPr>
            </w:pPr>
          </w:p>
        </w:tc>
      </w:tr>
      <w:tr w:rsidR="004644CC" w:rsidTr="008863B9">
        <w:tc>
          <w:tcPr>
            <w:tcW w:w="2694" w:type="dxa"/>
            <w:gridSpan w:val="2"/>
            <w:tcBorders>
              <w:top w:val="single" w:sz="4" w:space="0" w:color="auto"/>
              <w:left w:val="single" w:sz="4" w:space="0" w:color="auto"/>
              <w:bottom w:val="single" w:sz="4" w:space="0" w:color="auto"/>
            </w:tcBorders>
          </w:tcPr>
          <w:p w:rsidR="004644CC" w:rsidRDefault="004644CC" w:rsidP="004644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644CC" w:rsidRDefault="004644CC" w:rsidP="004644CC">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780016" w:rsidRPr="001B7C50" w:rsidRDefault="00780016" w:rsidP="00780016">
      <w:pPr>
        <w:pStyle w:val="3"/>
      </w:pPr>
      <w:bookmarkStart w:id="3" w:name="_Toc20150254"/>
      <w:bookmarkStart w:id="4" w:name="_Toc27847062"/>
      <w:bookmarkStart w:id="5" w:name="_Toc36188195"/>
      <w:bookmarkStart w:id="6" w:name="_Toc45184108"/>
      <w:bookmarkStart w:id="7" w:name="_Toc47342950"/>
      <w:bookmarkStart w:id="8" w:name="_Toc51769652"/>
      <w:bookmarkStart w:id="9" w:name="_Toc114665738"/>
      <w:bookmarkEnd w:id="2"/>
      <w:r w:rsidRPr="001B7C50">
        <w:t>7.2.4</w:t>
      </w:r>
      <w:r w:rsidRPr="001B7C50">
        <w:tab/>
        <w:t>PCF Services</w:t>
      </w:r>
      <w:bookmarkEnd w:id="3"/>
      <w:bookmarkEnd w:id="4"/>
      <w:bookmarkEnd w:id="5"/>
      <w:bookmarkEnd w:id="6"/>
      <w:bookmarkEnd w:id="7"/>
      <w:bookmarkEnd w:id="8"/>
      <w:bookmarkEnd w:id="9"/>
    </w:p>
    <w:p w:rsidR="00780016" w:rsidRPr="001B7C50" w:rsidRDefault="00780016" w:rsidP="00780016">
      <w:pPr>
        <w:rPr>
          <w:rFonts w:eastAsia="宋体"/>
          <w:lang w:eastAsia="zh-CN"/>
        </w:rPr>
      </w:pPr>
      <w:r w:rsidRPr="001B7C50">
        <w:rPr>
          <w:rFonts w:eastAsia="宋体"/>
          <w:lang w:eastAsia="zh-CN"/>
        </w:rPr>
        <w:t>The following NF services are specified for PCF:</w:t>
      </w:r>
    </w:p>
    <w:p w:rsidR="00780016" w:rsidRPr="001B7C50" w:rsidRDefault="00780016" w:rsidP="00780016">
      <w:pPr>
        <w:pStyle w:val="TH"/>
      </w:pPr>
      <w:r w:rsidRPr="001B7C50">
        <w:t>Table 7.2.4-1: NF Services provided by PCF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76"/>
        <w:gridCol w:w="3686"/>
        <w:gridCol w:w="1843"/>
      </w:tblGrid>
      <w:tr w:rsidR="00780016" w:rsidRPr="001B7C50" w:rsidTr="00C531C8">
        <w:trPr>
          <w:cantSplit/>
          <w:tblHeader/>
          <w:jc w:val="center"/>
        </w:trPr>
        <w:tc>
          <w:tcPr>
            <w:tcW w:w="2376" w:type="dxa"/>
          </w:tcPr>
          <w:p w:rsidR="00780016" w:rsidRPr="001B7C50" w:rsidRDefault="00780016" w:rsidP="00C531C8">
            <w:pPr>
              <w:pStyle w:val="TAH"/>
            </w:pPr>
            <w:r w:rsidRPr="001B7C50">
              <w:t>Service Name</w:t>
            </w:r>
          </w:p>
        </w:tc>
        <w:tc>
          <w:tcPr>
            <w:tcW w:w="3686" w:type="dxa"/>
          </w:tcPr>
          <w:p w:rsidR="00780016" w:rsidRPr="001B7C50" w:rsidRDefault="00780016" w:rsidP="00C531C8">
            <w:pPr>
              <w:pStyle w:val="TAH"/>
            </w:pPr>
            <w:r w:rsidRPr="001B7C50">
              <w:t>Description</w:t>
            </w:r>
          </w:p>
        </w:tc>
        <w:tc>
          <w:tcPr>
            <w:tcW w:w="1843" w:type="dxa"/>
          </w:tcPr>
          <w:p w:rsidR="00780016" w:rsidRPr="001B7C50" w:rsidRDefault="00780016" w:rsidP="00C531C8">
            <w:pPr>
              <w:pStyle w:val="TAH"/>
            </w:pPr>
            <w:r w:rsidRPr="001B7C50">
              <w:rPr>
                <w:rFonts w:eastAsia="宋体"/>
                <w:lang w:eastAsia="zh-CN"/>
              </w:rPr>
              <w:t xml:space="preserve">Reference in TS 23.502 [3] or indicated </w:t>
            </w:r>
            <w:proofErr w:type="gramStart"/>
            <w:r w:rsidRPr="001B7C50">
              <w:rPr>
                <w:rFonts w:eastAsia="宋体"/>
                <w:lang w:eastAsia="zh-CN"/>
              </w:rPr>
              <w:t>other</w:t>
            </w:r>
            <w:proofErr w:type="gramEnd"/>
            <w:r w:rsidRPr="001B7C50">
              <w:rPr>
                <w:rFonts w:eastAsia="宋体"/>
                <w:lang w:eastAsia="zh-CN"/>
              </w:rPr>
              <w:t xml:space="preserve"> TS</w:t>
            </w:r>
          </w:p>
        </w:tc>
      </w:tr>
      <w:tr w:rsidR="00780016" w:rsidRPr="001B7C50" w:rsidTr="00C531C8">
        <w:trPr>
          <w:cantSplit/>
          <w:jc w:val="center"/>
        </w:trPr>
        <w:tc>
          <w:tcPr>
            <w:tcW w:w="2376" w:type="dxa"/>
          </w:tcPr>
          <w:p w:rsidR="00780016" w:rsidRPr="001B7C50" w:rsidRDefault="00780016" w:rsidP="00C531C8">
            <w:pPr>
              <w:pStyle w:val="TAL"/>
            </w:pPr>
            <w:proofErr w:type="spellStart"/>
            <w:r w:rsidRPr="001B7C50">
              <w:t>Npcf_AMPolicyControl</w:t>
            </w:r>
            <w:proofErr w:type="spellEnd"/>
          </w:p>
        </w:tc>
        <w:tc>
          <w:tcPr>
            <w:tcW w:w="3686" w:type="dxa"/>
          </w:tcPr>
          <w:p w:rsidR="00780016" w:rsidRPr="001B7C50" w:rsidRDefault="00780016" w:rsidP="00C531C8">
            <w:pPr>
              <w:pStyle w:val="TAL"/>
            </w:pPr>
            <w:r w:rsidRPr="001B7C50">
              <w:t xml:space="preserve">This PCF service provides </w:t>
            </w:r>
            <w:r w:rsidRPr="001B7C50">
              <w:rPr>
                <w:rFonts w:eastAsia="宋体"/>
              </w:rPr>
              <w:t>Access Control, network selection and Mobility Management related policies, UE Route Selection Policies</w:t>
            </w:r>
            <w:r w:rsidRPr="001B7C50">
              <w:t xml:space="preserve"> to the NF consumers.</w:t>
            </w:r>
          </w:p>
        </w:tc>
        <w:tc>
          <w:tcPr>
            <w:tcW w:w="1843" w:type="dxa"/>
          </w:tcPr>
          <w:p w:rsidR="00780016" w:rsidRPr="001B7C50" w:rsidRDefault="00780016" w:rsidP="00C531C8">
            <w:pPr>
              <w:pStyle w:val="TAC"/>
              <w:rPr>
                <w:lang w:eastAsia="zh-CN"/>
              </w:rPr>
            </w:pPr>
            <w:r w:rsidRPr="001B7C50">
              <w:rPr>
                <w:lang w:eastAsia="zh-CN"/>
              </w:rPr>
              <w:t>5.2.5.2</w:t>
            </w:r>
          </w:p>
        </w:tc>
      </w:tr>
      <w:tr w:rsidR="00780016" w:rsidRPr="001B7C50" w:rsidTr="00C531C8">
        <w:trPr>
          <w:cantSplit/>
          <w:jc w:val="center"/>
        </w:trPr>
        <w:tc>
          <w:tcPr>
            <w:tcW w:w="2376" w:type="dxa"/>
          </w:tcPr>
          <w:p w:rsidR="00780016" w:rsidRPr="001B7C50" w:rsidRDefault="00780016" w:rsidP="00C531C8">
            <w:pPr>
              <w:pStyle w:val="TAL"/>
            </w:pPr>
            <w:proofErr w:type="spellStart"/>
            <w:r w:rsidRPr="001B7C50">
              <w:t>Npcf_SMPolicyControl</w:t>
            </w:r>
            <w:proofErr w:type="spellEnd"/>
          </w:p>
        </w:tc>
        <w:tc>
          <w:tcPr>
            <w:tcW w:w="3686" w:type="dxa"/>
          </w:tcPr>
          <w:p w:rsidR="00780016" w:rsidRPr="001B7C50" w:rsidRDefault="00780016" w:rsidP="00C531C8">
            <w:pPr>
              <w:pStyle w:val="TAL"/>
            </w:pPr>
            <w:r w:rsidRPr="001B7C50">
              <w:rPr>
                <w:rFonts w:eastAsia="宋体"/>
              </w:rPr>
              <w:t xml:space="preserve">This PCF service provides session related policies to the </w:t>
            </w:r>
            <w:r w:rsidRPr="001B7C50">
              <w:t>NF consumers.</w:t>
            </w:r>
          </w:p>
        </w:tc>
        <w:tc>
          <w:tcPr>
            <w:tcW w:w="1843" w:type="dxa"/>
          </w:tcPr>
          <w:p w:rsidR="00780016" w:rsidRPr="001B7C50" w:rsidRDefault="00780016" w:rsidP="00C531C8">
            <w:pPr>
              <w:pStyle w:val="TAC"/>
              <w:rPr>
                <w:lang w:eastAsia="zh-CN"/>
              </w:rPr>
            </w:pPr>
            <w:r w:rsidRPr="001B7C50">
              <w:rPr>
                <w:lang w:eastAsia="zh-CN"/>
              </w:rPr>
              <w:t>5.2.5.4</w:t>
            </w:r>
          </w:p>
        </w:tc>
      </w:tr>
      <w:tr w:rsidR="00780016" w:rsidRPr="001B7C50" w:rsidTr="00C531C8">
        <w:trPr>
          <w:cantSplit/>
          <w:jc w:val="center"/>
        </w:trPr>
        <w:tc>
          <w:tcPr>
            <w:tcW w:w="2376" w:type="dxa"/>
          </w:tcPr>
          <w:p w:rsidR="00780016" w:rsidRPr="001B7C50" w:rsidRDefault="00780016" w:rsidP="00C531C8">
            <w:pPr>
              <w:pStyle w:val="TAL"/>
            </w:pPr>
            <w:proofErr w:type="spellStart"/>
            <w:r w:rsidRPr="001B7C50">
              <w:t>Npcf_PolicyAuthorization</w:t>
            </w:r>
            <w:proofErr w:type="spellEnd"/>
          </w:p>
        </w:tc>
        <w:tc>
          <w:tcPr>
            <w:tcW w:w="3686" w:type="dxa"/>
          </w:tcPr>
          <w:p w:rsidR="00780016" w:rsidRPr="001B7C50" w:rsidRDefault="00780016" w:rsidP="00C531C8">
            <w:pPr>
              <w:pStyle w:val="TAL"/>
            </w:pPr>
            <w:r w:rsidRPr="001B7C50">
              <w:t xml:space="preserve">This PCF service authorises an AF request and creates policies as requested by the authorised AF for the PDU Session to which the AF session is bound to. This service allows the NF consumer to subscribe/unsubscribe to the notification of Access Type and RAT type, PLMN identifier, </w:t>
            </w:r>
            <w:r w:rsidRPr="001B7C50">
              <w:rPr>
                <w:lang w:eastAsia="zh-CN"/>
              </w:rPr>
              <w:t>access network</w:t>
            </w:r>
            <w:r w:rsidRPr="001B7C50">
              <w:rPr>
                <w:rFonts w:eastAsia="Batang"/>
              </w:rPr>
              <w:t xml:space="preserve"> information,</w:t>
            </w:r>
            <w:r w:rsidRPr="001B7C50">
              <w:t xml:space="preserve"> usage report etc.</w:t>
            </w:r>
          </w:p>
        </w:tc>
        <w:tc>
          <w:tcPr>
            <w:tcW w:w="1843" w:type="dxa"/>
          </w:tcPr>
          <w:p w:rsidR="00780016" w:rsidRPr="001B7C50" w:rsidRDefault="00780016" w:rsidP="00C531C8">
            <w:pPr>
              <w:pStyle w:val="TAC"/>
              <w:rPr>
                <w:lang w:eastAsia="zh-CN"/>
              </w:rPr>
            </w:pPr>
            <w:r w:rsidRPr="001B7C50">
              <w:rPr>
                <w:lang w:eastAsia="zh-CN"/>
              </w:rPr>
              <w:t>5.2.5.3</w:t>
            </w:r>
          </w:p>
        </w:tc>
      </w:tr>
      <w:tr w:rsidR="00780016" w:rsidRPr="001B7C50" w:rsidTr="00C531C8">
        <w:trPr>
          <w:cantSplit/>
          <w:jc w:val="center"/>
        </w:trPr>
        <w:tc>
          <w:tcPr>
            <w:tcW w:w="2376" w:type="dxa"/>
          </w:tcPr>
          <w:p w:rsidR="00780016" w:rsidRPr="001B7C50" w:rsidRDefault="00780016" w:rsidP="00C531C8">
            <w:pPr>
              <w:pStyle w:val="TAL"/>
            </w:pPr>
            <w:proofErr w:type="spellStart"/>
            <w:r w:rsidRPr="001B7C50">
              <w:t>Npcf_BDTPolicyControl</w:t>
            </w:r>
            <w:proofErr w:type="spellEnd"/>
          </w:p>
        </w:tc>
        <w:tc>
          <w:tcPr>
            <w:tcW w:w="3686" w:type="dxa"/>
          </w:tcPr>
          <w:p w:rsidR="00780016" w:rsidRPr="001B7C50" w:rsidRDefault="00780016" w:rsidP="00C531C8">
            <w:pPr>
              <w:pStyle w:val="TAL"/>
            </w:pPr>
            <w:r w:rsidRPr="001B7C50">
              <w:t>This PCF service provides background data transfer policy negotiation and optionally notification for the renegotiation to the NF consumers.</w:t>
            </w:r>
          </w:p>
        </w:tc>
        <w:tc>
          <w:tcPr>
            <w:tcW w:w="1843" w:type="dxa"/>
          </w:tcPr>
          <w:p w:rsidR="00780016" w:rsidRPr="001B7C50" w:rsidRDefault="00780016" w:rsidP="00C531C8">
            <w:pPr>
              <w:pStyle w:val="TAC"/>
              <w:rPr>
                <w:lang w:eastAsia="zh-CN"/>
              </w:rPr>
            </w:pPr>
            <w:r w:rsidRPr="001B7C50">
              <w:t>5.2.5.5</w:t>
            </w:r>
          </w:p>
        </w:tc>
      </w:tr>
      <w:tr w:rsidR="00780016" w:rsidRPr="001B7C50" w:rsidTr="00C531C8">
        <w:trPr>
          <w:cantSplit/>
          <w:jc w:val="center"/>
        </w:trPr>
        <w:tc>
          <w:tcPr>
            <w:tcW w:w="2376" w:type="dxa"/>
          </w:tcPr>
          <w:p w:rsidR="00780016" w:rsidRPr="001B7C50" w:rsidRDefault="00780016" w:rsidP="00C531C8">
            <w:pPr>
              <w:pStyle w:val="TAL"/>
            </w:pPr>
            <w:proofErr w:type="spellStart"/>
            <w:r w:rsidRPr="001B7C50">
              <w:t>Npcf_UEPolicyControl</w:t>
            </w:r>
            <w:proofErr w:type="spellEnd"/>
          </w:p>
        </w:tc>
        <w:tc>
          <w:tcPr>
            <w:tcW w:w="3686" w:type="dxa"/>
          </w:tcPr>
          <w:p w:rsidR="00780016" w:rsidRPr="001B7C50" w:rsidRDefault="00780016" w:rsidP="00C531C8">
            <w:pPr>
              <w:pStyle w:val="TAL"/>
            </w:pPr>
            <w:r w:rsidRPr="001B7C50">
              <w:t>This PCF service provides the management of UE Policy Association to the NF consumers.</w:t>
            </w:r>
          </w:p>
        </w:tc>
        <w:tc>
          <w:tcPr>
            <w:tcW w:w="1843" w:type="dxa"/>
          </w:tcPr>
          <w:p w:rsidR="00780016" w:rsidRPr="001B7C50" w:rsidRDefault="00780016" w:rsidP="00C531C8">
            <w:pPr>
              <w:pStyle w:val="TAC"/>
            </w:pPr>
            <w:r w:rsidRPr="001B7C50">
              <w:t>5.2.5.6</w:t>
            </w:r>
          </w:p>
        </w:tc>
      </w:tr>
      <w:tr w:rsidR="00780016" w:rsidRPr="001B7C50" w:rsidTr="00C531C8">
        <w:trPr>
          <w:cantSplit/>
          <w:jc w:val="center"/>
        </w:trPr>
        <w:tc>
          <w:tcPr>
            <w:tcW w:w="2376" w:type="dxa"/>
          </w:tcPr>
          <w:p w:rsidR="00780016" w:rsidRPr="001B7C50" w:rsidRDefault="00780016" w:rsidP="00C531C8">
            <w:pPr>
              <w:pStyle w:val="TAL"/>
            </w:pPr>
            <w:proofErr w:type="spellStart"/>
            <w:r w:rsidRPr="001B7C50">
              <w:t>Npcf_EventExposure</w:t>
            </w:r>
            <w:proofErr w:type="spellEnd"/>
          </w:p>
        </w:tc>
        <w:tc>
          <w:tcPr>
            <w:tcW w:w="3686" w:type="dxa"/>
          </w:tcPr>
          <w:p w:rsidR="00780016" w:rsidRPr="001B7C50" w:rsidRDefault="00780016" w:rsidP="00C531C8">
            <w:pPr>
              <w:pStyle w:val="TAL"/>
            </w:pPr>
            <w:r w:rsidRPr="001B7C50">
              <w:t xml:space="preserve">This PCF service </w:t>
            </w:r>
            <w:proofErr w:type="gramStart"/>
            <w:r w:rsidRPr="001B7C50">
              <w:t>provide</w:t>
            </w:r>
            <w:proofErr w:type="gramEnd"/>
            <w:r w:rsidRPr="001B7C50">
              <w:t xml:space="preserve"> the support for event exposure.</w:t>
            </w:r>
          </w:p>
        </w:tc>
        <w:tc>
          <w:tcPr>
            <w:tcW w:w="1843" w:type="dxa"/>
          </w:tcPr>
          <w:p w:rsidR="00780016" w:rsidRPr="001B7C50" w:rsidRDefault="00780016" w:rsidP="00C531C8">
            <w:pPr>
              <w:pStyle w:val="TAC"/>
            </w:pPr>
            <w:r w:rsidRPr="001B7C50">
              <w:t>5.2.5.7</w:t>
            </w:r>
          </w:p>
        </w:tc>
      </w:tr>
      <w:tr w:rsidR="00780016" w:rsidRPr="001B7C50" w:rsidTr="00C531C8">
        <w:trPr>
          <w:cantSplit/>
          <w:jc w:val="center"/>
        </w:trPr>
        <w:tc>
          <w:tcPr>
            <w:tcW w:w="2376" w:type="dxa"/>
          </w:tcPr>
          <w:p w:rsidR="00780016" w:rsidRPr="001B7C50" w:rsidRDefault="00780016" w:rsidP="00C531C8">
            <w:pPr>
              <w:pStyle w:val="TAL"/>
            </w:pPr>
            <w:proofErr w:type="spellStart"/>
            <w:r w:rsidRPr="001B7C50">
              <w:t>Npcf_AMPolicyAuthorization</w:t>
            </w:r>
            <w:proofErr w:type="spellEnd"/>
          </w:p>
        </w:tc>
        <w:tc>
          <w:tcPr>
            <w:tcW w:w="3686" w:type="dxa"/>
          </w:tcPr>
          <w:p w:rsidR="00780016" w:rsidRPr="001B7C50" w:rsidRDefault="00780016" w:rsidP="00C531C8">
            <w:pPr>
              <w:pStyle w:val="TAL"/>
            </w:pPr>
            <w:r w:rsidRPr="001B7C50">
              <w:t>The PCF authorises an AF request and uses it as input for deciding access and mobility management related policies for a UE.</w:t>
            </w:r>
          </w:p>
        </w:tc>
        <w:tc>
          <w:tcPr>
            <w:tcW w:w="1843" w:type="dxa"/>
          </w:tcPr>
          <w:p w:rsidR="00780016" w:rsidRPr="001B7C50" w:rsidRDefault="00780016" w:rsidP="00C531C8">
            <w:pPr>
              <w:pStyle w:val="TAC"/>
            </w:pPr>
            <w:r w:rsidRPr="001B7C50">
              <w:t>5.2.5.8</w:t>
            </w:r>
          </w:p>
        </w:tc>
      </w:tr>
      <w:tr w:rsidR="00780016" w:rsidRPr="001B7C50" w:rsidTr="00C531C8">
        <w:trPr>
          <w:cantSplit/>
          <w:jc w:val="center"/>
        </w:trPr>
        <w:tc>
          <w:tcPr>
            <w:tcW w:w="2376" w:type="dxa"/>
          </w:tcPr>
          <w:p w:rsidR="00780016" w:rsidRPr="001B7C50" w:rsidRDefault="00780016" w:rsidP="00C531C8">
            <w:pPr>
              <w:pStyle w:val="TAL"/>
            </w:pPr>
            <w:proofErr w:type="spellStart"/>
            <w:r w:rsidRPr="001B7C50">
              <w:t>Npcf_MBSPolicyControl</w:t>
            </w:r>
            <w:proofErr w:type="spellEnd"/>
          </w:p>
        </w:tc>
        <w:tc>
          <w:tcPr>
            <w:tcW w:w="3686" w:type="dxa"/>
          </w:tcPr>
          <w:p w:rsidR="00780016" w:rsidRPr="001B7C50" w:rsidRDefault="00780016" w:rsidP="00C531C8">
            <w:pPr>
              <w:pStyle w:val="TAL"/>
            </w:pPr>
            <w:r w:rsidRPr="001B7C50">
              <w:t>The PCF service provides MBS session related policies towards the MB-SMF.</w:t>
            </w:r>
          </w:p>
        </w:tc>
        <w:tc>
          <w:tcPr>
            <w:tcW w:w="1843" w:type="dxa"/>
          </w:tcPr>
          <w:p w:rsidR="00780016" w:rsidRPr="001B7C50" w:rsidRDefault="00780016" w:rsidP="00C531C8">
            <w:pPr>
              <w:pStyle w:val="TAC"/>
            </w:pPr>
            <w:r w:rsidRPr="001B7C50">
              <w:t>TS 23.247 [129]</w:t>
            </w:r>
          </w:p>
        </w:tc>
      </w:tr>
      <w:tr w:rsidR="00780016" w:rsidRPr="001B7C50" w:rsidTr="00C531C8">
        <w:trPr>
          <w:cantSplit/>
          <w:jc w:val="center"/>
        </w:trPr>
        <w:tc>
          <w:tcPr>
            <w:tcW w:w="2376" w:type="dxa"/>
          </w:tcPr>
          <w:p w:rsidR="00780016" w:rsidRPr="001B7C50" w:rsidRDefault="00780016" w:rsidP="00C531C8">
            <w:pPr>
              <w:pStyle w:val="TAL"/>
            </w:pPr>
            <w:proofErr w:type="spellStart"/>
            <w:r w:rsidRPr="001B7C50">
              <w:t>Npcf_MBSPolicyAuthorization</w:t>
            </w:r>
            <w:proofErr w:type="spellEnd"/>
          </w:p>
        </w:tc>
        <w:tc>
          <w:tcPr>
            <w:tcW w:w="3686" w:type="dxa"/>
          </w:tcPr>
          <w:p w:rsidR="00780016" w:rsidRPr="001B7C50" w:rsidRDefault="00780016" w:rsidP="00C531C8">
            <w:pPr>
              <w:pStyle w:val="TAL"/>
            </w:pPr>
            <w:r w:rsidRPr="001B7C50">
              <w:t>This service authorizes an AF / NEF / MBSF request for an MBS service and t creates policies as requested by the authorized AF for the MBS Service.</w:t>
            </w:r>
          </w:p>
        </w:tc>
        <w:tc>
          <w:tcPr>
            <w:tcW w:w="1843" w:type="dxa"/>
          </w:tcPr>
          <w:p w:rsidR="00780016" w:rsidRPr="001B7C50" w:rsidRDefault="00780016" w:rsidP="00C531C8">
            <w:pPr>
              <w:pStyle w:val="TAC"/>
            </w:pPr>
            <w:r w:rsidRPr="001B7C50">
              <w:t>TS 23.247 [129]</w:t>
            </w:r>
          </w:p>
        </w:tc>
      </w:tr>
      <w:tr w:rsidR="0069374A" w:rsidRPr="001B7C50" w:rsidTr="00C531C8">
        <w:trPr>
          <w:cantSplit/>
          <w:jc w:val="center"/>
          <w:ins w:id="10" w:author="HWr00" w:date="2022-10-23T16:02:00Z"/>
        </w:trPr>
        <w:tc>
          <w:tcPr>
            <w:tcW w:w="2376" w:type="dxa"/>
          </w:tcPr>
          <w:p w:rsidR="0069374A" w:rsidRPr="001B7C50" w:rsidRDefault="0069374A" w:rsidP="0069374A">
            <w:pPr>
              <w:pStyle w:val="TAL"/>
              <w:rPr>
                <w:ins w:id="11" w:author="HWr00" w:date="2022-10-23T16:02:00Z"/>
              </w:rPr>
            </w:pPr>
            <w:proofErr w:type="spellStart"/>
            <w:ins w:id="12" w:author="HWr00" w:date="2022-10-23T16:02:00Z">
              <w:r w:rsidRPr="00CB32E0">
                <w:t>Npcf_</w:t>
              </w:r>
            </w:ins>
            <w:ins w:id="13" w:author="HWr00" w:date="2022-11-04T11:33:00Z">
              <w:r w:rsidR="00D72C29" w:rsidRPr="00D72C29">
                <w:t>PDTQ</w:t>
              </w:r>
            </w:ins>
            <w:ins w:id="14" w:author="HWr00" w:date="2022-10-23T16:02:00Z">
              <w:r w:rsidRPr="00CB32E0">
                <w:t>PolicyControl</w:t>
              </w:r>
              <w:proofErr w:type="spellEnd"/>
            </w:ins>
          </w:p>
        </w:tc>
        <w:tc>
          <w:tcPr>
            <w:tcW w:w="3686" w:type="dxa"/>
          </w:tcPr>
          <w:p w:rsidR="0069374A" w:rsidRPr="001B7C50" w:rsidRDefault="0069374A" w:rsidP="0069374A">
            <w:pPr>
              <w:pStyle w:val="TAL"/>
              <w:rPr>
                <w:ins w:id="15" w:author="HWr00" w:date="2022-10-23T16:02:00Z"/>
              </w:rPr>
            </w:pPr>
            <w:ins w:id="16" w:author="HWr00" w:date="2022-10-23T16:02:00Z">
              <w:r w:rsidRPr="001B7C50">
                <w:t xml:space="preserve">This PCF service provides </w:t>
              </w:r>
            </w:ins>
            <w:ins w:id="17" w:author="HWr00" w:date="2022-11-04T17:17:00Z">
              <w:r w:rsidR="004D059A" w:rsidRPr="001B7C50">
                <w:t xml:space="preserve">policy negotiation </w:t>
              </w:r>
              <w:r w:rsidR="004D059A">
                <w:rPr>
                  <w:rFonts w:hint="eastAsia"/>
                  <w:lang w:eastAsia="zh-CN"/>
                </w:rPr>
                <w:t>for</w:t>
              </w:r>
              <w:r w:rsidR="004D059A">
                <w:t xml:space="preserve"> </w:t>
              </w:r>
            </w:ins>
            <w:ins w:id="18" w:author="HWr00" w:date="2022-11-04T11:34:00Z">
              <w:r w:rsidR="00D72C29" w:rsidRPr="00D72C29">
                <w:t xml:space="preserve">Planned </w:t>
              </w:r>
            </w:ins>
            <w:ins w:id="19" w:author="HWr00" w:date="2022-11-04T17:17:00Z">
              <w:r w:rsidR="004D059A">
                <w:t>D</w:t>
              </w:r>
            </w:ins>
            <w:ins w:id="20" w:author="HWr00" w:date="2022-11-04T11:34:00Z">
              <w:r w:rsidR="00D72C29" w:rsidRPr="00D72C29">
                <w:t xml:space="preserve">ata </w:t>
              </w:r>
            </w:ins>
            <w:ins w:id="21" w:author="HWr00" w:date="2022-11-04T17:17:00Z">
              <w:r w:rsidR="004D059A">
                <w:t>T</w:t>
              </w:r>
            </w:ins>
            <w:ins w:id="22" w:author="HWr00" w:date="2022-11-04T11:34:00Z">
              <w:r w:rsidR="00D72C29" w:rsidRPr="00D72C29">
                <w:t>ransfer with QoS requirements</w:t>
              </w:r>
            </w:ins>
            <w:ins w:id="23" w:author="HWr00" w:date="2022-10-23T16:02:00Z">
              <w:r w:rsidRPr="001B7C50">
                <w:t xml:space="preserve"> and optionally notification for the renegotiation to the NF consumers.</w:t>
              </w:r>
            </w:ins>
          </w:p>
        </w:tc>
        <w:tc>
          <w:tcPr>
            <w:tcW w:w="1843" w:type="dxa"/>
          </w:tcPr>
          <w:p w:rsidR="0069374A" w:rsidRPr="001B7C50" w:rsidRDefault="0069374A" w:rsidP="0069374A">
            <w:pPr>
              <w:pStyle w:val="TAC"/>
              <w:rPr>
                <w:ins w:id="24" w:author="HWr00" w:date="2022-10-23T16:02:00Z"/>
              </w:rPr>
            </w:pPr>
            <w:ins w:id="25" w:author="HWr00" w:date="2022-10-23T16:02:00Z">
              <w:r>
                <w:rPr>
                  <w:rFonts w:hint="eastAsia"/>
                  <w:lang w:eastAsia="zh-CN"/>
                </w:rPr>
                <w:t>5</w:t>
              </w:r>
              <w:r>
                <w:rPr>
                  <w:lang w:eastAsia="zh-CN"/>
                </w:rPr>
                <w:t>.2.5.</w:t>
              </w:r>
            </w:ins>
            <w:ins w:id="26" w:author="HWr00" w:date="2022-11-04T16:09:00Z">
              <w:r w:rsidR="00A31749">
                <w:rPr>
                  <w:lang w:eastAsia="zh-CN"/>
                </w:rPr>
                <w:t>x</w:t>
              </w:r>
            </w:ins>
          </w:p>
        </w:tc>
      </w:tr>
    </w:tbl>
    <w:p w:rsidR="00AB3FEA" w:rsidRPr="00F023A9" w:rsidRDefault="00AB3FEA" w:rsidP="00E32339"/>
    <w:p w:rsidR="000D385F" w:rsidRPr="0042466D" w:rsidRDefault="000D385F" w:rsidP="000D38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74BC0">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724C33" w:rsidRPr="001B7C50" w:rsidRDefault="00724C33" w:rsidP="00724C33">
      <w:pPr>
        <w:pStyle w:val="3"/>
      </w:pPr>
      <w:bookmarkStart w:id="27" w:name="_Toc45184112"/>
      <w:bookmarkStart w:id="28" w:name="_Toc47342954"/>
      <w:bookmarkStart w:id="29" w:name="_Toc51769656"/>
      <w:bookmarkStart w:id="30" w:name="_Toc114665742"/>
      <w:r w:rsidRPr="001B7C50">
        <w:t>7.2.8</w:t>
      </w:r>
      <w:r w:rsidRPr="001B7C50">
        <w:tab/>
        <w:t>NEF Services</w:t>
      </w:r>
      <w:bookmarkEnd w:id="27"/>
      <w:bookmarkEnd w:id="28"/>
      <w:bookmarkEnd w:id="29"/>
      <w:bookmarkEnd w:id="30"/>
    </w:p>
    <w:p w:rsidR="00724C33" w:rsidRPr="001B7C50" w:rsidRDefault="00724C33" w:rsidP="00724C33">
      <w:pPr>
        <w:rPr>
          <w:rFonts w:eastAsia="宋体"/>
          <w:lang w:eastAsia="zh-CN"/>
        </w:rPr>
      </w:pPr>
      <w:r w:rsidRPr="001B7C50">
        <w:rPr>
          <w:rFonts w:eastAsia="宋体"/>
          <w:lang w:eastAsia="zh-CN"/>
        </w:rPr>
        <w:t>The following NF services are specified for NEF:</w:t>
      </w:r>
    </w:p>
    <w:p w:rsidR="00724C33" w:rsidRPr="001B7C50" w:rsidRDefault="00724C33" w:rsidP="00724C33">
      <w:pPr>
        <w:pStyle w:val="TH"/>
      </w:pPr>
      <w:r w:rsidRPr="001B7C50">
        <w:lastRenderedPageBreak/>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724C33" w:rsidRPr="001B7C50" w:rsidTr="00C531C8">
        <w:trPr>
          <w:cantSplit/>
          <w:tblHeader/>
          <w:jc w:val="center"/>
        </w:trPr>
        <w:tc>
          <w:tcPr>
            <w:tcW w:w="2689" w:type="dxa"/>
          </w:tcPr>
          <w:p w:rsidR="00724C33" w:rsidRPr="001B7C50" w:rsidRDefault="00724C33" w:rsidP="00C531C8">
            <w:pPr>
              <w:pStyle w:val="TAH"/>
            </w:pPr>
            <w:r w:rsidRPr="001B7C50">
              <w:lastRenderedPageBreak/>
              <w:t>Service Name</w:t>
            </w:r>
          </w:p>
        </w:tc>
        <w:tc>
          <w:tcPr>
            <w:tcW w:w="4110" w:type="dxa"/>
          </w:tcPr>
          <w:p w:rsidR="00724C33" w:rsidRPr="001B7C50" w:rsidRDefault="00724C33" w:rsidP="00C531C8">
            <w:pPr>
              <w:pStyle w:val="TAH"/>
            </w:pPr>
            <w:r w:rsidRPr="001B7C50">
              <w:t>Description</w:t>
            </w:r>
          </w:p>
        </w:tc>
        <w:tc>
          <w:tcPr>
            <w:tcW w:w="1843" w:type="dxa"/>
          </w:tcPr>
          <w:p w:rsidR="00724C33" w:rsidRPr="001B7C50" w:rsidRDefault="00724C33" w:rsidP="00C531C8">
            <w:pPr>
              <w:pStyle w:val="TAH"/>
            </w:pPr>
            <w:r w:rsidRPr="001B7C50">
              <w:rPr>
                <w:rFonts w:eastAsia="宋体"/>
                <w:lang w:eastAsia="zh-CN"/>
              </w:rPr>
              <w:t xml:space="preserve">Reference in TS 23.502 [3] or </w:t>
            </w:r>
            <w:proofErr w:type="gramStart"/>
            <w:r w:rsidRPr="001B7C50">
              <w:rPr>
                <w:rFonts w:eastAsia="宋体"/>
                <w:lang w:eastAsia="zh-CN"/>
              </w:rPr>
              <w:t>other</w:t>
            </w:r>
            <w:proofErr w:type="gramEnd"/>
            <w:r w:rsidRPr="001B7C50">
              <w:rPr>
                <w:rFonts w:eastAsia="宋体"/>
                <w:lang w:eastAsia="zh-CN"/>
              </w:rPr>
              <w:t xml:space="preserve"> TS</w:t>
            </w:r>
          </w:p>
        </w:tc>
      </w:tr>
      <w:tr w:rsidR="00724C33" w:rsidRPr="001B7C50" w:rsidTr="00C531C8">
        <w:trPr>
          <w:cantSplit/>
          <w:jc w:val="center"/>
        </w:trPr>
        <w:tc>
          <w:tcPr>
            <w:tcW w:w="2689" w:type="dxa"/>
          </w:tcPr>
          <w:p w:rsidR="00724C33" w:rsidRPr="001B7C50" w:rsidRDefault="00724C33" w:rsidP="00C531C8">
            <w:pPr>
              <w:pStyle w:val="TAL"/>
            </w:pPr>
            <w:proofErr w:type="spellStart"/>
            <w:r w:rsidRPr="001B7C50">
              <w:t>Nnef_EventExposure</w:t>
            </w:r>
            <w:proofErr w:type="spellEnd"/>
          </w:p>
        </w:tc>
        <w:tc>
          <w:tcPr>
            <w:tcW w:w="4110" w:type="dxa"/>
          </w:tcPr>
          <w:p w:rsidR="00724C33" w:rsidRPr="001B7C50" w:rsidRDefault="00724C33" w:rsidP="00C531C8">
            <w:pPr>
              <w:pStyle w:val="TAL"/>
            </w:pPr>
            <w:r w:rsidRPr="001B7C50">
              <w:t>Provides support for event exposure.</w:t>
            </w:r>
          </w:p>
        </w:tc>
        <w:tc>
          <w:tcPr>
            <w:tcW w:w="1843" w:type="dxa"/>
          </w:tcPr>
          <w:p w:rsidR="00724C33" w:rsidRPr="001B7C50" w:rsidRDefault="00724C33" w:rsidP="00C531C8">
            <w:pPr>
              <w:pStyle w:val="TAC"/>
              <w:rPr>
                <w:rFonts w:eastAsia="宋体"/>
                <w:lang w:eastAsia="zh-CN"/>
              </w:rPr>
            </w:pPr>
            <w:r w:rsidRPr="001B7C50">
              <w:rPr>
                <w:rFonts w:eastAsia="宋体"/>
                <w:lang w:eastAsia="zh-CN"/>
              </w:rPr>
              <w:t>5.2.6.2</w:t>
            </w:r>
          </w:p>
        </w:tc>
      </w:tr>
      <w:tr w:rsidR="00724C33" w:rsidRPr="001B7C50" w:rsidTr="00C531C8">
        <w:trPr>
          <w:cantSplit/>
          <w:jc w:val="center"/>
        </w:trPr>
        <w:tc>
          <w:tcPr>
            <w:tcW w:w="2689" w:type="dxa"/>
          </w:tcPr>
          <w:p w:rsidR="00724C33" w:rsidRPr="001B7C50" w:rsidRDefault="00724C33" w:rsidP="00C531C8">
            <w:pPr>
              <w:pStyle w:val="TAL"/>
            </w:pPr>
            <w:proofErr w:type="spellStart"/>
            <w:r w:rsidRPr="001B7C50">
              <w:t>Nnef_PFDManagement</w:t>
            </w:r>
            <w:proofErr w:type="spellEnd"/>
          </w:p>
        </w:tc>
        <w:tc>
          <w:tcPr>
            <w:tcW w:w="4110" w:type="dxa"/>
          </w:tcPr>
          <w:p w:rsidR="00724C33" w:rsidRPr="001B7C50" w:rsidRDefault="00724C33" w:rsidP="00C531C8">
            <w:pPr>
              <w:pStyle w:val="TAL"/>
            </w:pPr>
            <w:r w:rsidRPr="001B7C50">
              <w:t>Provides support for PFDs management.</w:t>
            </w:r>
          </w:p>
        </w:tc>
        <w:tc>
          <w:tcPr>
            <w:tcW w:w="1843" w:type="dxa"/>
          </w:tcPr>
          <w:p w:rsidR="00724C33" w:rsidRPr="001B7C50" w:rsidRDefault="00724C33" w:rsidP="00C531C8">
            <w:pPr>
              <w:pStyle w:val="TAC"/>
              <w:rPr>
                <w:rFonts w:eastAsia="宋体"/>
                <w:lang w:eastAsia="zh-CN"/>
              </w:rPr>
            </w:pPr>
            <w:r w:rsidRPr="001B7C50">
              <w:rPr>
                <w:rFonts w:eastAsia="宋体"/>
                <w:lang w:eastAsia="zh-CN"/>
              </w:rPr>
              <w:t>5.2.6.3</w:t>
            </w:r>
          </w:p>
        </w:tc>
      </w:tr>
      <w:tr w:rsidR="00724C33" w:rsidRPr="001B7C50" w:rsidTr="00C531C8">
        <w:trPr>
          <w:cantSplit/>
          <w:jc w:val="center"/>
        </w:trPr>
        <w:tc>
          <w:tcPr>
            <w:tcW w:w="2689" w:type="dxa"/>
          </w:tcPr>
          <w:p w:rsidR="00724C33" w:rsidRPr="001B7C50" w:rsidRDefault="00724C33" w:rsidP="00C531C8">
            <w:pPr>
              <w:pStyle w:val="TAL"/>
            </w:pPr>
            <w:proofErr w:type="spellStart"/>
            <w:r w:rsidRPr="001B7C50">
              <w:t>Nnef_ParameterProvision</w:t>
            </w:r>
            <w:proofErr w:type="spellEnd"/>
          </w:p>
        </w:tc>
        <w:tc>
          <w:tcPr>
            <w:tcW w:w="4110" w:type="dxa"/>
          </w:tcPr>
          <w:p w:rsidR="00724C33" w:rsidRPr="001B7C50" w:rsidRDefault="00724C33" w:rsidP="00C531C8">
            <w:pPr>
              <w:pStyle w:val="TAL"/>
            </w:pPr>
            <w:r w:rsidRPr="001B7C50">
              <w:t>Provides support to provision information which can be used for the UE in 5GS.</w:t>
            </w:r>
          </w:p>
        </w:tc>
        <w:tc>
          <w:tcPr>
            <w:tcW w:w="1843" w:type="dxa"/>
          </w:tcPr>
          <w:p w:rsidR="00724C33" w:rsidRPr="001B7C50" w:rsidRDefault="00724C33" w:rsidP="00C531C8">
            <w:pPr>
              <w:pStyle w:val="TAC"/>
              <w:rPr>
                <w:rFonts w:eastAsia="宋体"/>
                <w:lang w:eastAsia="zh-CN"/>
              </w:rPr>
            </w:pPr>
            <w:r w:rsidRPr="001B7C50">
              <w:rPr>
                <w:rFonts w:eastAsia="宋体"/>
                <w:lang w:eastAsia="zh-CN"/>
              </w:rPr>
              <w:t>5.2.6.4</w:t>
            </w:r>
          </w:p>
        </w:tc>
      </w:tr>
      <w:tr w:rsidR="00724C33" w:rsidRPr="001B7C50" w:rsidTr="00C531C8">
        <w:trPr>
          <w:cantSplit/>
          <w:jc w:val="center"/>
        </w:trPr>
        <w:tc>
          <w:tcPr>
            <w:tcW w:w="2689" w:type="dxa"/>
          </w:tcPr>
          <w:p w:rsidR="00724C33" w:rsidRPr="001B7C50" w:rsidRDefault="00724C33" w:rsidP="00C531C8">
            <w:pPr>
              <w:pStyle w:val="TAL"/>
            </w:pPr>
            <w:proofErr w:type="spellStart"/>
            <w:r w:rsidRPr="001B7C50">
              <w:t>Nnef_Trigger</w:t>
            </w:r>
            <w:proofErr w:type="spellEnd"/>
          </w:p>
        </w:tc>
        <w:tc>
          <w:tcPr>
            <w:tcW w:w="4110" w:type="dxa"/>
          </w:tcPr>
          <w:p w:rsidR="00724C33" w:rsidRPr="001B7C50" w:rsidRDefault="00724C33" w:rsidP="00C531C8">
            <w:pPr>
              <w:pStyle w:val="TAL"/>
            </w:pPr>
            <w:r w:rsidRPr="001B7C50">
              <w:t>Provides support for device triggering.</w:t>
            </w:r>
          </w:p>
        </w:tc>
        <w:tc>
          <w:tcPr>
            <w:tcW w:w="1843" w:type="dxa"/>
          </w:tcPr>
          <w:p w:rsidR="00724C33" w:rsidRPr="001B7C50" w:rsidRDefault="00724C33" w:rsidP="00C531C8">
            <w:pPr>
              <w:pStyle w:val="TAC"/>
              <w:rPr>
                <w:rFonts w:eastAsia="宋体"/>
                <w:lang w:eastAsia="zh-CN"/>
              </w:rPr>
            </w:pPr>
            <w:r w:rsidRPr="001B7C50">
              <w:rPr>
                <w:rFonts w:eastAsia="宋体"/>
                <w:lang w:eastAsia="zh-CN"/>
              </w:rPr>
              <w:t>5.2.6.5</w:t>
            </w:r>
          </w:p>
        </w:tc>
      </w:tr>
      <w:tr w:rsidR="00724C33" w:rsidRPr="001B7C50" w:rsidTr="00C531C8">
        <w:trPr>
          <w:cantSplit/>
          <w:jc w:val="center"/>
        </w:trPr>
        <w:tc>
          <w:tcPr>
            <w:tcW w:w="2689" w:type="dxa"/>
          </w:tcPr>
          <w:p w:rsidR="00724C33" w:rsidRPr="001B7C50" w:rsidRDefault="00724C33" w:rsidP="00C531C8">
            <w:pPr>
              <w:pStyle w:val="TAL"/>
            </w:pPr>
            <w:proofErr w:type="spellStart"/>
            <w:r w:rsidRPr="001B7C50">
              <w:t>Nnef_BDTPNegotiation</w:t>
            </w:r>
            <w:proofErr w:type="spellEnd"/>
          </w:p>
        </w:tc>
        <w:tc>
          <w:tcPr>
            <w:tcW w:w="4110" w:type="dxa"/>
          </w:tcPr>
          <w:p w:rsidR="00724C33" w:rsidRPr="001B7C50" w:rsidRDefault="00724C33" w:rsidP="00C531C8">
            <w:pPr>
              <w:pStyle w:val="TAL"/>
            </w:pPr>
            <w:r w:rsidRPr="001B7C50">
              <w:t>Provides support for background data transfer policy negotiation and optionally notification for the renegotiation.</w:t>
            </w:r>
          </w:p>
        </w:tc>
        <w:tc>
          <w:tcPr>
            <w:tcW w:w="1843" w:type="dxa"/>
          </w:tcPr>
          <w:p w:rsidR="00724C33" w:rsidRPr="001B7C50" w:rsidRDefault="00724C33" w:rsidP="00C531C8">
            <w:pPr>
              <w:pStyle w:val="TAC"/>
              <w:rPr>
                <w:rFonts w:eastAsia="宋体"/>
                <w:lang w:eastAsia="zh-CN"/>
              </w:rPr>
            </w:pPr>
            <w:r w:rsidRPr="001B7C50">
              <w:rPr>
                <w:rFonts w:eastAsia="宋体"/>
                <w:lang w:eastAsia="zh-CN"/>
              </w:rPr>
              <w:t>5.2.6.6</w:t>
            </w:r>
          </w:p>
        </w:tc>
      </w:tr>
      <w:tr w:rsidR="00724C33" w:rsidRPr="001B7C50" w:rsidTr="00C531C8">
        <w:trPr>
          <w:cantSplit/>
          <w:jc w:val="center"/>
        </w:trPr>
        <w:tc>
          <w:tcPr>
            <w:tcW w:w="2689" w:type="dxa"/>
          </w:tcPr>
          <w:p w:rsidR="00724C33" w:rsidRPr="001B7C50" w:rsidRDefault="00724C33" w:rsidP="00C531C8">
            <w:pPr>
              <w:pStyle w:val="TAL"/>
            </w:pPr>
            <w:proofErr w:type="spellStart"/>
            <w:r w:rsidRPr="0082686E">
              <w:t>Nnef_TrafficInfluence</w:t>
            </w:r>
            <w:proofErr w:type="spellEnd"/>
          </w:p>
        </w:tc>
        <w:tc>
          <w:tcPr>
            <w:tcW w:w="4110" w:type="dxa"/>
          </w:tcPr>
          <w:p w:rsidR="00724C33" w:rsidRPr="001B7C50" w:rsidRDefault="00724C33" w:rsidP="00C531C8">
            <w:pPr>
              <w:pStyle w:val="TAL"/>
            </w:pPr>
            <w:r w:rsidRPr="001B7C50">
              <w:t>Provide the ability to influence traffic routing.</w:t>
            </w:r>
          </w:p>
        </w:tc>
        <w:tc>
          <w:tcPr>
            <w:tcW w:w="1843" w:type="dxa"/>
          </w:tcPr>
          <w:p w:rsidR="00724C33" w:rsidRPr="001B7C50" w:rsidRDefault="00724C33" w:rsidP="00C531C8">
            <w:pPr>
              <w:pStyle w:val="TAC"/>
              <w:rPr>
                <w:rFonts w:eastAsia="宋体"/>
                <w:lang w:eastAsia="zh-CN"/>
              </w:rPr>
            </w:pPr>
            <w:r w:rsidRPr="001B7C50">
              <w:rPr>
                <w:rFonts w:eastAsia="宋体"/>
                <w:lang w:eastAsia="zh-CN"/>
              </w:rPr>
              <w:t>5.2.6.7</w:t>
            </w:r>
          </w:p>
        </w:tc>
      </w:tr>
      <w:tr w:rsidR="00724C33" w:rsidRPr="001B7C50" w:rsidTr="00C531C8">
        <w:trPr>
          <w:cantSplit/>
          <w:jc w:val="center"/>
        </w:trPr>
        <w:tc>
          <w:tcPr>
            <w:tcW w:w="2689" w:type="dxa"/>
          </w:tcPr>
          <w:p w:rsidR="00724C33" w:rsidRPr="001B7C50" w:rsidRDefault="00724C33" w:rsidP="00C531C8">
            <w:pPr>
              <w:pStyle w:val="TAL"/>
            </w:pPr>
            <w:proofErr w:type="spellStart"/>
            <w:r w:rsidRPr="0082686E">
              <w:t>Nnef_ChargeableParty</w:t>
            </w:r>
            <w:proofErr w:type="spellEnd"/>
          </w:p>
        </w:tc>
        <w:tc>
          <w:tcPr>
            <w:tcW w:w="4110" w:type="dxa"/>
          </w:tcPr>
          <w:p w:rsidR="00724C33" w:rsidRPr="001B7C50" w:rsidRDefault="00724C33" w:rsidP="00C531C8">
            <w:pPr>
              <w:pStyle w:val="TAL"/>
            </w:pPr>
            <w:r w:rsidRPr="001B7C50">
              <w:t>Requests to become the chargeable party for a data session for a UE.</w:t>
            </w:r>
          </w:p>
        </w:tc>
        <w:tc>
          <w:tcPr>
            <w:tcW w:w="1843" w:type="dxa"/>
          </w:tcPr>
          <w:p w:rsidR="00724C33" w:rsidRPr="001B7C50" w:rsidRDefault="00724C33" w:rsidP="00C531C8">
            <w:pPr>
              <w:pStyle w:val="TAC"/>
              <w:rPr>
                <w:rFonts w:eastAsia="宋体"/>
                <w:lang w:eastAsia="zh-CN"/>
              </w:rPr>
            </w:pPr>
            <w:r w:rsidRPr="001B7C50">
              <w:rPr>
                <w:rFonts w:eastAsia="宋体"/>
                <w:lang w:eastAsia="zh-CN"/>
              </w:rPr>
              <w:t>5.2.6.8</w:t>
            </w:r>
          </w:p>
        </w:tc>
      </w:tr>
      <w:tr w:rsidR="00724C33" w:rsidRPr="001B7C50" w:rsidTr="00C531C8">
        <w:trPr>
          <w:cantSplit/>
          <w:jc w:val="center"/>
        </w:trPr>
        <w:tc>
          <w:tcPr>
            <w:tcW w:w="2689" w:type="dxa"/>
          </w:tcPr>
          <w:p w:rsidR="00724C33" w:rsidRPr="001B7C50" w:rsidRDefault="00724C33" w:rsidP="00C531C8">
            <w:pPr>
              <w:pStyle w:val="TAL"/>
            </w:pPr>
            <w:proofErr w:type="spellStart"/>
            <w:r w:rsidRPr="0082686E">
              <w:t>Nnef_AFsessionWithQoS</w:t>
            </w:r>
            <w:proofErr w:type="spellEnd"/>
          </w:p>
        </w:tc>
        <w:tc>
          <w:tcPr>
            <w:tcW w:w="4110" w:type="dxa"/>
          </w:tcPr>
          <w:p w:rsidR="00724C33" w:rsidRPr="001B7C50" w:rsidRDefault="00724C33" w:rsidP="00C531C8">
            <w:pPr>
              <w:pStyle w:val="TAL"/>
            </w:pPr>
            <w:r w:rsidRPr="001B7C50">
              <w:t>Requests the network to provide a specific QoS for an AS session.</w:t>
            </w:r>
          </w:p>
        </w:tc>
        <w:tc>
          <w:tcPr>
            <w:tcW w:w="1843" w:type="dxa"/>
          </w:tcPr>
          <w:p w:rsidR="00724C33" w:rsidRPr="001B7C50" w:rsidRDefault="00724C33" w:rsidP="00C531C8">
            <w:pPr>
              <w:pStyle w:val="TAC"/>
              <w:rPr>
                <w:rFonts w:eastAsia="宋体"/>
                <w:lang w:eastAsia="zh-CN"/>
              </w:rPr>
            </w:pPr>
            <w:r w:rsidRPr="001B7C50">
              <w:rPr>
                <w:rFonts w:eastAsia="宋体"/>
                <w:lang w:eastAsia="zh-CN"/>
              </w:rPr>
              <w:t>5.2.6.9</w:t>
            </w:r>
          </w:p>
        </w:tc>
      </w:tr>
      <w:tr w:rsidR="00724C33" w:rsidRPr="001B7C50" w:rsidTr="00C531C8">
        <w:trPr>
          <w:cantSplit/>
          <w:jc w:val="center"/>
        </w:trPr>
        <w:tc>
          <w:tcPr>
            <w:tcW w:w="2689" w:type="dxa"/>
          </w:tcPr>
          <w:p w:rsidR="00724C33" w:rsidRPr="001B7C50" w:rsidRDefault="00724C33" w:rsidP="00C531C8">
            <w:pPr>
              <w:pStyle w:val="TAL"/>
            </w:pPr>
            <w:proofErr w:type="spellStart"/>
            <w:r w:rsidRPr="0082686E">
              <w:t>Nnef_MSISDN-less_MO_SMS</w:t>
            </w:r>
            <w:proofErr w:type="spellEnd"/>
          </w:p>
        </w:tc>
        <w:tc>
          <w:tcPr>
            <w:tcW w:w="4110" w:type="dxa"/>
          </w:tcPr>
          <w:p w:rsidR="00724C33" w:rsidRPr="001B7C50" w:rsidRDefault="00724C33" w:rsidP="00C531C8">
            <w:pPr>
              <w:pStyle w:val="TAL"/>
            </w:pPr>
            <w:r w:rsidRPr="001B7C50">
              <w:t>Used by the NEF to send MSISDN-less MO SM to the AF.</w:t>
            </w:r>
          </w:p>
        </w:tc>
        <w:tc>
          <w:tcPr>
            <w:tcW w:w="1843" w:type="dxa"/>
          </w:tcPr>
          <w:p w:rsidR="00724C33" w:rsidRPr="001B7C50" w:rsidRDefault="00724C33" w:rsidP="00C531C8">
            <w:pPr>
              <w:pStyle w:val="TAC"/>
              <w:rPr>
                <w:rFonts w:eastAsia="宋体"/>
                <w:lang w:eastAsia="zh-CN"/>
              </w:rPr>
            </w:pPr>
            <w:r w:rsidRPr="001B7C50">
              <w:rPr>
                <w:rFonts w:eastAsia="宋体"/>
                <w:lang w:eastAsia="zh-CN"/>
              </w:rPr>
              <w:t>5.2.6.10</w:t>
            </w:r>
          </w:p>
        </w:tc>
      </w:tr>
      <w:tr w:rsidR="00724C33" w:rsidRPr="001B7C50" w:rsidTr="00C531C8">
        <w:trPr>
          <w:cantSplit/>
          <w:jc w:val="center"/>
        </w:trPr>
        <w:tc>
          <w:tcPr>
            <w:tcW w:w="2689" w:type="dxa"/>
          </w:tcPr>
          <w:p w:rsidR="00724C33" w:rsidRPr="001B7C50" w:rsidRDefault="00724C33" w:rsidP="00C531C8">
            <w:pPr>
              <w:pStyle w:val="TAL"/>
            </w:pPr>
            <w:proofErr w:type="spellStart"/>
            <w:r w:rsidRPr="0082686E">
              <w:t>Nnef_ServiceParameter</w:t>
            </w:r>
            <w:proofErr w:type="spellEnd"/>
          </w:p>
        </w:tc>
        <w:tc>
          <w:tcPr>
            <w:tcW w:w="4110" w:type="dxa"/>
          </w:tcPr>
          <w:p w:rsidR="00724C33" w:rsidRPr="001B7C50" w:rsidRDefault="00724C33" w:rsidP="00C531C8">
            <w:pPr>
              <w:pStyle w:val="TAL"/>
            </w:pPr>
            <w:r w:rsidRPr="001B7C50">
              <w:t>Provides support to provision service specific information.</w:t>
            </w:r>
          </w:p>
        </w:tc>
        <w:tc>
          <w:tcPr>
            <w:tcW w:w="1843" w:type="dxa"/>
          </w:tcPr>
          <w:p w:rsidR="00724C33" w:rsidRPr="001B7C50" w:rsidRDefault="00724C33" w:rsidP="00C531C8">
            <w:pPr>
              <w:pStyle w:val="TAC"/>
              <w:rPr>
                <w:rFonts w:eastAsia="宋体"/>
                <w:lang w:eastAsia="zh-CN"/>
              </w:rPr>
            </w:pPr>
            <w:r w:rsidRPr="001B7C50">
              <w:rPr>
                <w:rFonts w:eastAsia="宋体"/>
                <w:lang w:eastAsia="zh-CN"/>
              </w:rPr>
              <w:t>5.2.6.11</w:t>
            </w:r>
          </w:p>
        </w:tc>
      </w:tr>
      <w:tr w:rsidR="00724C33" w:rsidRPr="001B7C50" w:rsidTr="00C531C8">
        <w:trPr>
          <w:cantSplit/>
          <w:jc w:val="center"/>
        </w:trPr>
        <w:tc>
          <w:tcPr>
            <w:tcW w:w="2689" w:type="dxa"/>
          </w:tcPr>
          <w:p w:rsidR="00724C33" w:rsidRPr="001B7C50" w:rsidRDefault="00724C33" w:rsidP="00C531C8">
            <w:pPr>
              <w:pStyle w:val="TAL"/>
            </w:pPr>
            <w:proofErr w:type="spellStart"/>
            <w:r w:rsidRPr="0082686E">
              <w:t>Nnef_APISupportCapability</w:t>
            </w:r>
            <w:proofErr w:type="spellEnd"/>
          </w:p>
        </w:tc>
        <w:tc>
          <w:tcPr>
            <w:tcW w:w="4110" w:type="dxa"/>
          </w:tcPr>
          <w:p w:rsidR="00724C33" w:rsidRPr="001B7C50" w:rsidRDefault="00724C33" w:rsidP="00C531C8">
            <w:pPr>
              <w:pStyle w:val="TAL"/>
            </w:pPr>
            <w:r w:rsidRPr="001B7C50">
              <w:t>Provides support for awareness on availability or expected level of a service API.</w:t>
            </w:r>
          </w:p>
        </w:tc>
        <w:tc>
          <w:tcPr>
            <w:tcW w:w="1843" w:type="dxa"/>
          </w:tcPr>
          <w:p w:rsidR="00724C33" w:rsidRPr="001B7C50" w:rsidRDefault="00724C33" w:rsidP="00C531C8">
            <w:pPr>
              <w:pStyle w:val="TAC"/>
              <w:rPr>
                <w:rFonts w:eastAsia="宋体"/>
                <w:lang w:eastAsia="zh-CN"/>
              </w:rPr>
            </w:pPr>
            <w:r w:rsidRPr="001B7C50">
              <w:rPr>
                <w:rFonts w:eastAsia="宋体"/>
                <w:lang w:eastAsia="zh-CN"/>
              </w:rPr>
              <w:t>5.2.6.12</w:t>
            </w:r>
          </w:p>
        </w:tc>
      </w:tr>
      <w:tr w:rsidR="00724C33" w:rsidRPr="001B7C50" w:rsidTr="00C531C8">
        <w:trPr>
          <w:cantSplit/>
          <w:jc w:val="center"/>
        </w:trPr>
        <w:tc>
          <w:tcPr>
            <w:tcW w:w="2689" w:type="dxa"/>
          </w:tcPr>
          <w:p w:rsidR="00724C33" w:rsidRPr="001B7C50" w:rsidRDefault="00724C33" w:rsidP="00C531C8">
            <w:pPr>
              <w:pStyle w:val="TAL"/>
            </w:pPr>
            <w:proofErr w:type="spellStart"/>
            <w:r w:rsidRPr="0082686E">
              <w:t>Nnef_NIDDConfiguration</w:t>
            </w:r>
            <w:proofErr w:type="spellEnd"/>
          </w:p>
        </w:tc>
        <w:tc>
          <w:tcPr>
            <w:tcW w:w="4110" w:type="dxa"/>
          </w:tcPr>
          <w:p w:rsidR="00724C33" w:rsidRPr="001B7C50" w:rsidRDefault="00724C33" w:rsidP="00C531C8">
            <w:pPr>
              <w:pStyle w:val="TAL"/>
            </w:pPr>
            <w:r w:rsidRPr="001B7C50">
              <w:t>Used for configuring necessary information for data delivery via the NIDD API.</w:t>
            </w:r>
          </w:p>
        </w:tc>
        <w:tc>
          <w:tcPr>
            <w:tcW w:w="1843" w:type="dxa"/>
          </w:tcPr>
          <w:p w:rsidR="00724C33" w:rsidRPr="001B7C50" w:rsidRDefault="00724C33" w:rsidP="00C531C8">
            <w:pPr>
              <w:pStyle w:val="TAC"/>
              <w:rPr>
                <w:rFonts w:eastAsia="宋体"/>
                <w:lang w:eastAsia="zh-CN"/>
              </w:rPr>
            </w:pPr>
            <w:r w:rsidRPr="001B7C50">
              <w:rPr>
                <w:rFonts w:eastAsia="宋体"/>
                <w:lang w:eastAsia="zh-CN"/>
              </w:rPr>
              <w:t>5.2.6.13</w:t>
            </w:r>
          </w:p>
        </w:tc>
      </w:tr>
      <w:tr w:rsidR="00724C33" w:rsidRPr="001B7C50" w:rsidTr="00C531C8">
        <w:trPr>
          <w:cantSplit/>
          <w:jc w:val="center"/>
        </w:trPr>
        <w:tc>
          <w:tcPr>
            <w:tcW w:w="2689" w:type="dxa"/>
          </w:tcPr>
          <w:p w:rsidR="00724C33" w:rsidRPr="001B7C50" w:rsidRDefault="00724C33" w:rsidP="00C531C8">
            <w:pPr>
              <w:pStyle w:val="TAL"/>
            </w:pPr>
            <w:proofErr w:type="spellStart"/>
            <w:r w:rsidRPr="0082686E">
              <w:t>Nnef_NIDD</w:t>
            </w:r>
            <w:proofErr w:type="spellEnd"/>
          </w:p>
        </w:tc>
        <w:tc>
          <w:tcPr>
            <w:tcW w:w="4110" w:type="dxa"/>
          </w:tcPr>
          <w:p w:rsidR="00724C33" w:rsidRPr="001B7C50" w:rsidRDefault="00724C33" w:rsidP="00C531C8">
            <w:pPr>
              <w:pStyle w:val="TAL"/>
            </w:pPr>
            <w:r w:rsidRPr="001B7C50">
              <w:t>Used for NEF anchored MO and MT unstructured data transport.</w:t>
            </w:r>
          </w:p>
        </w:tc>
        <w:tc>
          <w:tcPr>
            <w:tcW w:w="1843" w:type="dxa"/>
          </w:tcPr>
          <w:p w:rsidR="00724C33" w:rsidRPr="001B7C50" w:rsidRDefault="00724C33" w:rsidP="00C531C8">
            <w:pPr>
              <w:pStyle w:val="TAC"/>
              <w:rPr>
                <w:rFonts w:eastAsia="宋体"/>
                <w:lang w:eastAsia="zh-CN"/>
              </w:rPr>
            </w:pPr>
            <w:r w:rsidRPr="001B7C50">
              <w:rPr>
                <w:rFonts w:eastAsia="宋体"/>
                <w:lang w:eastAsia="zh-CN"/>
              </w:rPr>
              <w:t>5.2.6.14</w:t>
            </w:r>
          </w:p>
        </w:tc>
      </w:tr>
      <w:tr w:rsidR="00724C33" w:rsidRPr="001B7C50" w:rsidTr="00C531C8">
        <w:trPr>
          <w:cantSplit/>
          <w:jc w:val="center"/>
        </w:trPr>
        <w:tc>
          <w:tcPr>
            <w:tcW w:w="2689" w:type="dxa"/>
          </w:tcPr>
          <w:p w:rsidR="00724C33" w:rsidRPr="001B7C50" w:rsidRDefault="00724C33" w:rsidP="00C531C8">
            <w:pPr>
              <w:pStyle w:val="TAL"/>
            </w:pPr>
            <w:proofErr w:type="spellStart"/>
            <w:r w:rsidRPr="0082686E">
              <w:t>Nnef_SMContext</w:t>
            </w:r>
            <w:proofErr w:type="spellEnd"/>
          </w:p>
        </w:tc>
        <w:tc>
          <w:tcPr>
            <w:tcW w:w="4110" w:type="dxa"/>
          </w:tcPr>
          <w:p w:rsidR="00724C33" w:rsidRPr="001B7C50" w:rsidRDefault="00724C33" w:rsidP="00C531C8">
            <w:pPr>
              <w:pStyle w:val="TAL"/>
            </w:pPr>
            <w:r w:rsidRPr="001B7C50">
              <w:t>Provides the capability to create, update or release the SMF-NEF Connection.</w:t>
            </w:r>
          </w:p>
        </w:tc>
        <w:tc>
          <w:tcPr>
            <w:tcW w:w="1843" w:type="dxa"/>
          </w:tcPr>
          <w:p w:rsidR="00724C33" w:rsidRPr="001B7C50" w:rsidRDefault="00724C33" w:rsidP="00C531C8">
            <w:pPr>
              <w:pStyle w:val="TAC"/>
              <w:rPr>
                <w:rFonts w:eastAsia="宋体"/>
                <w:lang w:eastAsia="zh-CN"/>
              </w:rPr>
            </w:pPr>
            <w:r w:rsidRPr="001B7C50">
              <w:rPr>
                <w:rFonts w:eastAsia="宋体"/>
                <w:lang w:eastAsia="zh-CN"/>
              </w:rPr>
              <w:t>5.2.6.15</w:t>
            </w:r>
          </w:p>
        </w:tc>
      </w:tr>
      <w:tr w:rsidR="00724C33" w:rsidRPr="001B7C50" w:rsidTr="00C531C8">
        <w:trPr>
          <w:cantSplit/>
          <w:jc w:val="center"/>
        </w:trPr>
        <w:tc>
          <w:tcPr>
            <w:tcW w:w="2689" w:type="dxa"/>
          </w:tcPr>
          <w:p w:rsidR="00724C33" w:rsidRPr="001B7C50" w:rsidRDefault="00724C33" w:rsidP="00C531C8">
            <w:pPr>
              <w:pStyle w:val="TAL"/>
            </w:pPr>
            <w:proofErr w:type="spellStart"/>
            <w:r w:rsidRPr="0082686E">
              <w:t>Nnef_AnalyticsExposure</w:t>
            </w:r>
            <w:proofErr w:type="spellEnd"/>
          </w:p>
        </w:tc>
        <w:tc>
          <w:tcPr>
            <w:tcW w:w="4110" w:type="dxa"/>
          </w:tcPr>
          <w:p w:rsidR="00724C33" w:rsidRPr="001B7C50" w:rsidRDefault="00724C33" w:rsidP="00C531C8">
            <w:pPr>
              <w:pStyle w:val="TAL"/>
            </w:pPr>
            <w:r w:rsidRPr="001B7C50">
              <w:t>Provides support for exposure of network analytics.</w:t>
            </w:r>
          </w:p>
        </w:tc>
        <w:tc>
          <w:tcPr>
            <w:tcW w:w="1843" w:type="dxa"/>
          </w:tcPr>
          <w:p w:rsidR="00724C33" w:rsidRPr="001B7C50" w:rsidRDefault="00724C33" w:rsidP="00C531C8">
            <w:pPr>
              <w:pStyle w:val="TAC"/>
              <w:rPr>
                <w:rFonts w:eastAsia="宋体"/>
                <w:lang w:eastAsia="zh-CN"/>
              </w:rPr>
            </w:pPr>
            <w:r w:rsidRPr="001B7C50">
              <w:rPr>
                <w:rFonts w:eastAsia="宋体"/>
                <w:lang w:eastAsia="zh-CN"/>
              </w:rPr>
              <w:t>5.2.6.16</w:t>
            </w:r>
          </w:p>
        </w:tc>
      </w:tr>
      <w:tr w:rsidR="00724C33" w:rsidRPr="001B7C50" w:rsidTr="00C531C8">
        <w:trPr>
          <w:cantSplit/>
          <w:jc w:val="center"/>
        </w:trPr>
        <w:tc>
          <w:tcPr>
            <w:tcW w:w="2689" w:type="dxa"/>
          </w:tcPr>
          <w:p w:rsidR="00724C33" w:rsidRPr="001B7C50" w:rsidRDefault="00724C33" w:rsidP="00C531C8">
            <w:pPr>
              <w:pStyle w:val="TAL"/>
            </w:pPr>
            <w:proofErr w:type="spellStart"/>
            <w:r w:rsidRPr="0082686E">
              <w:t>Nnef_UCMFProvisioning</w:t>
            </w:r>
            <w:proofErr w:type="spellEnd"/>
          </w:p>
        </w:tc>
        <w:tc>
          <w:tcPr>
            <w:tcW w:w="4110" w:type="dxa"/>
          </w:tcPr>
          <w:p w:rsidR="00724C33" w:rsidRPr="001B7C50" w:rsidRDefault="00724C33" w:rsidP="00C531C8">
            <w:pPr>
              <w:pStyle w:val="TAL"/>
            </w:pPr>
            <w:r w:rsidRPr="001B7C50">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Pr>
          <w:p w:rsidR="00724C33" w:rsidRPr="001B7C50" w:rsidRDefault="00724C33" w:rsidP="00C531C8">
            <w:pPr>
              <w:pStyle w:val="TAC"/>
              <w:rPr>
                <w:rFonts w:eastAsia="宋体"/>
                <w:lang w:eastAsia="zh-CN"/>
              </w:rPr>
            </w:pPr>
            <w:r w:rsidRPr="001B7C50">
              <w:rPr>
                <w:rFonts w:eastAsia="宋体"/>
                <w:lang w:eastAsia="zh-CN"/>
              </w:rPr>
              <w:t>5.2.6.17</w:t>
            </w:r>
          </w:p>
        </w:tc>
      </w:tr>
      <w:tr w:rsidR="00724C33" w:rsidRPr="001B7C50" w:rsidTr="00C531C8">
        <w:trPr>
          <w:cantSplit/>
          <w:jc w:val="center"/>
        </w:trPr>
        <w:tc>
          <w:tcPr>
            <w:tcW w:w="2689" w:type="dxa"/>
          </w:tcPr>
          <w:p w:rsidR="00724C33" w:rsidRPr="001B7C50" w:rsidRDefault="00724C33" w:rsidP="00C531C8">
            <w:pPr>
              <w:pStyle w:val="TAL"/>
            </w:pPr>
            <w:proofErr w:type="spellStart"/>
            <w:r w:rsidRPr="0082686E">
              <w:t>Nnef_ECRestriction</w:t>
            </w:r>
            <w:proofErr w:type="spellEnd"/>
          </w:p>
        </w:tc>
        <w:tc>
          <w:tcPr>
            <w:tcW w:w="4110" w:type="dxa"/>
          </w:tcPr>
          <w:p w:rsidR="00724C33" w:rsidRPr="001B7C50" w:rsidRDefault="00724C33" w:rsidP="00C531C8">
            <w:pPr>
              <w:pStyle w:val="TAL"/>
            </w:pPr>
            <w:r w:rsidRPr="001B7C50">
              <w:t>Provides support for queuing status of enhanced coverage restriction, or enable/disable enhanced coverage restriction per individual UEs.</w:t>
            </w:r>
          </w:p>
        </w:tc>
        <w:tc>
          <w:tcPr>
            <w:tcW w:w="1843" w:type="dxa"/>
          </w:tcPr>
          <w:p w:rsidR="00724C33" w:rsidRPr="001B7C50" w:rsidRDefault="00724C33" w:rsidP="00C531C8">
            <w:pPr>
              <w:pStyle w:val="TAC"/>
              <w:rPr>
                <w:rFonts w:eastAsia="宋体"/>
                <w:lang w:eastAsia="zh-CN"/>
              </w:rPr>
            </w:pPr>
            <w:r w:rsidRPr="001B7C50">
              <w:rPr>
                <w:rFonts w:eastAsia="宋体"/>
                <w:lang w:eastAsia="zh-CN"/>
              </w:rPr>
              <w:t>5.2.6.18</w:t>
            </w:r>
          </w:p>
        </w:tc>
      </w:tr>
      <w:tr w:rsidR="00724C33" w:rsidRPr="001B7C50" w:rsidTr="00C531C8">
        <w:trPr>
          <w:cantSplit/>
          <w:jc w:val="center"/>
        </w:trPr>
        <w:tc>
          <w:tcPr>
            <w:tcW w:w="2689" w:type="dxa"/>
          </w:tcPr>
          <w:p w:rsidR="00724C33" w:rsidRPr="001B7C50" w:rsidRDefault="00724C33" w:rsidP="00C531C8">
            <w:pPr>
              <w:pStyle w:val="TAL"/>
            </w:pPr>
            <w:proofErr w:type="spellStart"/>
            <w:r w:rsidRPr="0082686E">
              <w:t>Nnef_ApplyPolicy</w:t>
            </w:r>
            <w:proofErr w:type="spellEnd"/>
          </w:p>
        </w:tc>
        <w:tc>
          <w:tcPr>
            <w:tcW w:w="4110" w:type="dxa"/>
          </w:tcPr>
          <w:p w:rsidR="00724C33" w:rsidRPr="001B7C50" w:rsidRDefault="00724C33" w:rsidP="00C531C8">
            <w:pPr>
              <w:pStyle w:val="TAL"/>
            </w:pPr>
            <w:r w:rsidRPr="001B7C50">
              <w:t>Provides the capability to apply a previously negotiated Background Data Transfer Policy to a UE or a group of UEs.</w:t>
            </w:r>
          </w:p>
        </w:tc>
        <w:tc>
          <w:tcPr>
            <w:tcW w:w="1843" w:type="dxa"/>
          </w:tcPr>
          <w:p w:rsidR="00724C33" w:rsidRPr="001B7C50" w:rsidRDefault="00724C33" w:rsidP="00C531C8">
            <w:pPr>
              <w:pStyle w:val="TAC"/>
              <w:rPr>
                <w:rFonts w:eastAsia="宋体"/>
                <w:lang w:eastAsia="zh-CN"/>
              </w:rPr>
            </w:pPr>
            <w:r w:rsidRPr="001B7C50">
              <w:rPr>
                <w:rFonts w:eastAsia="宋体"/>
                <w:lang w:eastAsia="zh-CN"/>
              </w:rPr>
              <w:t>5.2.6.19</w:t>
            </w:r>
          </w:p>
        </w:tc>
      </w:tr>
      <w:tr w:rsidR="00724C33" w:rsidRPr="001B7C50" w:rsidTr="00C531C8">
        <w:trPr>
          <w:cantSplit/>
          <w:jc w:val="center"/>
        </w:trPr>
        <w:tc>
          <w:tcPr>
            <w:tcW w:w="2689" w:type="dxa"/>
          </w:tcPr>
          <w:p w:rsidR="00724C33" w:rsidRPr="001B7C50" w:rsidRDefault="00724C33" w:rsidP="00C531C8">
            <w:pPr>
              <w:pStyle w:val="TAL"/>
            </w:pPr>
            <w:proofErr w:type="spellStart"/>
            <w:r w:rsidRPr="0082686E">
              <w:t>Nnef_Location</w:t>
            </w:r>
            <w:proofErr w:type="spellEnd"/>
          </w:p>
        </w:tc>
        <w:tc>
          <w:tcPr>
            <w:tcW w:w="4110" w:type="dxa"/>
          </w:tcPr>
          <w:p w:rsidR="00724C33" w:rsidRPr="001B7C50" w:rsidRDefault="00724C33" w:rsidP="00C531C8">
            <w:pPr>
              <w:pStyle w:val="TAL"/>
            </w:pPr>
            <w:r w:rsidRPr="001B7C50">
              <w:t>Provides the capability to deliver UE location to AF.</w:t>
            </w:r>
          </w:p>
        </w:tc>
        <w:tc>
          <w:tcPr>
            <w:tcW w:w="1843" w:type="dxa"/>
          </w:tcPr>
          <w:p w:rsidR="00724C33" w:rsidRPr="001B7C50" w:rsidRDefault="00724C33" w:rsidP="00C531C8">
            <w:pPr>
              <w:pStyle w:val="TAC"/>
              <w:rPr>
                <w:rFonts w:eastAsia="宋体"/>
                <w:lang w:eastAsia="zh-CN"/>
              </w:rPr>
            </w:pPr>
            <w:r w:rsidRPr="001B7C50">
              <w:rPr>
                <w:rFonts w:eastAsia="宋体"/>
                <w:lang w:eastAsia="zh-CN"/>
              </w:rPr>
              <w:t>5.2.6.21</w:t>
            </w:r>
          </w:p>
        </w:tc>
      </w:tr>
      <w:tr w:rsidR="00724C33" w:rsidRPr="001B7C50" w:rsidTr="00C531C8">
        <w:trPr>
          <w:cantSplit/>
          <w:jc w:val="center"/>
        </w:trPr>
        <w:tc>
          <w:tcPr>
            <w:tcW w:w="2689" w:type="dxa"/>
          </w:tcPr>
          <w:p w:rsidR="00724C33" w:rsidRPr="001B7C50" w:rsidRDefault="00724C33" w:rsidP="00C531C8">
            <w:pPr>
              <w:pStyle w:val="TAL"/>
            </w:pPr>
            <w:proofErr w:type="spellStart"/>
            <w:r w:rsidRPr="0082686E">
              <w:t>Nnef_AMInfluence</w:t>
            </w:r>
            <w:proofErr w:type="spellEnd"/>
          </w:p>
        </w:tc>
        <w:tc>
          <w:tcPr>
            <w:tcW w:w="4110" w:type="dxa"/>
          </w:tcPr>
          <w:p w:rsidR="00724C33" w:rsidRPr="001B7C50" w:rsidRDefault="00724C33" w:rsidP="00C531C8">
            <w:pPr>
              <w:pStyle w:val="TAL"/>
            </w:pPr>
            <w:r w:rsidRPr="001B7C50">
              <w:t>Provides the ability to influence access and mobility management related policies for one or multiple UEs.</w:t>
            </w:r>
          </w:p>
        </w:tc>
        <w:tc>
          <w:tcPr>
            <w:tcW w:w="1843" w:type="dxa"/>
          </w:tcPr>
          <w:p w:rsidR="00724C33" w:rsidRPr="001B7C50" w:rsidRDefault="00724C33" w:rsidP="00C531C8">
            <w:pPr>
              <w:pStyle w:val="TAC"/>
              <w:rPr>
                <w:rFonts w:eastAsia="宋体"/>
                <w:lang w:eastAsia="zh-CN"/>
              </w:rPr>
            </w:pPr>
            <w:r w:rsidRPr="001B7C50">
              <w:rPr>
                <w:rFonts w:eastAsia="宋体"/>
                <w:lang w:eastAsia="zh-CN"/>
              </w:rPr>
              <w:t>5.2.6.22</w:t>
            </w:r>
          </w:p>
        </w:tc>
      </w:tr>
      <w:tr w:rsidR="00724C33" w:rsidRPr="001B7C50" w:rsidTr="00C531C8">
        <w:trPr>
          <w:cantSplit/>
          <w:jc w:val="center"/>
        </w:trPr>
        <w:tc>
          <w:tcPr>
            <w:tcW w:w="2689" w:type="dxa"/>
          </w:tcPr>
          <w:p w:rsidR="00724C33" w:rsidRPr="001B7C50" w:rsidRDefault="00724C33" w:rsidP="00C531C8">
            <w:pPr>
              <w:pStyle w:val="TAL"/>
            </w:pPr>
            <w:proofErr w:type="spellStart"/>
            <w:r w:rsidRPr="0082686E">
              <w:t>Nnef_AMPolicyAuthorization</w:t>
            </w:r>
            <w:proofErr w:type="spellEnd"/>
          </w:p>
        </w:tc>
        <w:tc>
          <w:tcPr>
            <w:tcW w:w="4110" w:type="dxa"/>
          </w:tcPr>
          <w:p w:rsidR="00724C33" w:rsidRPr="001B7C50" w:rsidRDefault="00724C33" w:rsidP="00C531C8">
            <w:pPr>
              <w:pStyle w:val="TAL"/>
            </w:pPr>
            <w:r w:rsidRPr="001B7C50">
              <w:t>Provides the ability to provide inputs that can be used by the PCF for deciding access and mobility management related policies.</w:t>
            </w:r>
          </w:p>
        </w:tc>
        <w:tc>
          <w:tcPr>
            <w:tcW w:w="1843" w:type="dxa"/>
          </w:tcPr>
          <w:p w:rsidR="00724C33" w:rsidRPr="001B7C50" w:rsidRDefault="00724C33" w:rsidP="00C531C8">
            <w:pPr>
              <w:pStyle w:val="TAC"/>
              <w:rPr>
                <w:rFonts w:eastAsia="宋体"/>
                <w:lang w:eastAsia="zh-CN"/>
              </w:rPr>
            </w:pPr>
            <w:r w:rsidRPr="001B7C50">
              <w:rPr>
                <w:rFonts w:eastAsia="宋体"/>
                <w:lang w:eastAsia="zh-CN"/>
              </w:rPr>
              <w:t>5.2.6.23</w:t>
            </w:r>
          </w:p>
        </w:tc>
      </w:tr>
      <w:tr w:rsidR="00724C33" w:rsidRPr="001B7C50" w:rsidTr="00C531C8">
        <w:trPr>
          <w:cantSplit/>
          <w:jc w:val="center"/>
        </w:trPr>
        <w:tc>
          <w:tcPr>
            <w:tcW w:w="2689" w:type="dxa"/>
          </w:tcPr>
          <w:p w:rsidR="00724C33" w:rsidRPr="001B7C50" w:rsidRDefault="00724C33" w:rsidP="00C531C8">
            <w:pPr>
              <w:pStyle w:val="TAL"/>
            </w:pPr>
            <w:proofErr w:type="spellStart"/>
            <w:r w:rsidRPr="0082686E">
              <w:t>Nnef_AKMA</w:t>
            </w:r>
            <w:proofErr w:type="spellEnd"/>
          </w:p>
        </w:tc>
        <w:tc>
          <w:tcPr>
            <w:tcW w:w="4110" w:type="dxa"/>
          </w:tcPr>
          <w:p w:rsidR="00724C33" w:rsidRPr="001B7C50" w:rsidRDefault="00724C33" w:rsidP="00C531C8">
            <w:pPr>
              <w:pStyle w:val="TAL"/>
            </w:pPr>
            <w:r w:rsidRPr="001B7C50">
              <w:t>AKMA Application Key derivation service.</w:t>
            </w:r>
          </w:p>
        </w:tc>
        <w:tc>
          <w:tcPr>
            <w:tcW w:w="1843" w:type="dxa"/>
          </w:tcPr>
          <w:p w:rsidR="00724C33" w:rsidRPr="001B7C50" w:rsidRDefault="00724C33" w:rsidP="00C531C8">
            <w:pPr>
              <w:pStyle w:val="TAC"/>
              <w:rPr>
                <w:rFonts w:eastAsia="宋体"/>
                <w:lang w:eastAsia="zh-CN"/>
              </w:rPr>
            </w:pPr>
            <w:r w:rsidRPr="001B7C50">
              <w:rPr>
                <w:rFonts w:eastAsia="宋体"/>
                <w:lang w:eastAsia="zh-CN"/>
              </w:rPr>
              <w:t>TS 33.535 [124]</w:t>
            </w:r>
          </w:p>
        </w:tc>
      </w:tr>
      <w:tr w:rsidR="00724C33" w:rsidRPr="001B7C50" w:rsidTr="00C531C8">
        <w:trPr>
          <w:cantSplit/>
          <w:jc w:val="center"/>
        </w:trPr>
        <w:tc>
          <w:tcPr>
            <w:tcW w:w="2689" w:type="dxa"/>
          </w:tcPr>
          <w:p w:rsidR="00724C33" w:rsidRPr="001B7C50" w:rsidRDefault="00724C33" w:rsidP="00C531C8">
            <w:pPr>
              <w:pStyle w:val="TAL"/>
            </w:pPr>
            <w:proofErr w:type="spellStart"/>
            <w:r w:rsidRPr="0082686E">
              <w:t>Nnef_Authentication</w:t>
            </w:r>
            <w:proofErr w:type="spellEnd"/>
          </w:p>
        </w:tc>
        <w:tc>
          <w:tcPr>
            <w:tcW w:w="4110" w:type="dxa"/>
          </w:tcPr>
          <w:p w:rsidR="00724C33" w:rsidRPr="001B7C50" w:rsidRDefault="00724C33" w:rsidP="00C531C8">
            <w:pPr>
              <w:pStyle w:val="TAL"/>
            </w:pPr>
            <w:r w:rsidRPr="001B7C50">
              <w:t>This service enables the consumer to authenticate and authorize the Service Level Device Identity as described in TS 23.256 [136].</w:t>
            </w:r>
          </w:p>
        </w:tc>
        <w:tc>
          <w:tcPr>
            <w:tcW w:w="1843" w:type="dxa"/>
          </w:tcPr>
          <w:p w:rsidR="00724C33" w:rsidRPr="001B7C50" w:rsidRDefault="00724C33" w:rsidP="00C531C8">
            <w:pPr>
              <w:pStyle w:val="TAC"/>
              <w:rPr>
                <w:rFonts w:eastAsia="宋体"/>
                <w:lang w:eastAsia="zh-CN"/>
              </w:rPr>
            </w:pPr>
            <w:r w:rsidRPr="001B7C50">
              <w:rPr>
                <w:rFonts w:eastAsia="宋体"/>
                <w:lang w:eastAsia="zh-CN"/>
              </w:rPr>
              <w:t>TS 23.256 [136]</w:t>
            </w:r>
          </w:p>
        </w:tc>
      </w:tr>
      <w:tr w:rsidR="00724C33" w:rsidRPr="001B7C50" w:rsidTr="00C531C8">
        <w:trPr>
          <w:cantSplit/>
          <w:jc w:val="center"/>
        </w:trPr>
        <w:tc>
          <w:tcPr>
            <w:tcW w:w="2689" w:type="dxa"/>
          </w:tcPr>
          <w:p w:rsidR="00724C33" w:rsidRPr="001B7C50" w:rsidRDefault="00724C33" w:rsidP="00C531C8">
            <w:pPr>
              <w:pStyle w:val="TAL"/>
            </w:pPr>
            <w:proofErr w:type="spellStart"/>
            <w:r w:rsidRPr="0082686E">
              <w:t>Nnef_TimeSynchronization</w:t>
            </w:r>
            <w:proofErr w:type="spellEnd"/>
          </w:p>
        </w:tc>
        <w:tc>
          <w:tcPr>
            <w:tcW w:w="4110" w:type="dxa"/>
          </w:tcPr>
          <w:p w:rsidR="00724C33" w:rsidRPr="001B7C50" w:rsidRDefault="00724C33" w:rsidP="00C531C8">
            <w:pPr>
              <w:pStyle w:val="TAL"/>
            </w:pPr>
            <w:r w:rsidRPr="001B7C50">
              <w:t>Provides the ability to support for</w:t>
            </w:r>
            <w:r>
              <w:t xml:space="preserve"> (g)PTP or 5G access </w:t>
            </w:r>
            <w:proofErr w:type="gramStart"/>
            <w:r>
              <w:t>stratum based</w:t>
            </w:r>
            <w:proofErr w:type="gramEnd"/>
            <w:r w:rsidRPr="001B7C50">
              <w:t xml:space="preserve"> time synchronization service.</w:t>
            </w:r>
          </w:p>
        </w:tc>
        <w:tc>
          <w:tcPr>
            <w:tcW w:w="1843" w:type="dxa"/>
          </w:tcPr>
          <w:p w:rsidR="00724C33" w:rsidRPr="001B7C50" w:rsidRDefault="00724C33" w:rsidP="00C531C8">
            <w:pPr>
              <w:pStyle w:val="TAC"/>
              <w:rPr>
                <w:rFonts w:eastAsia="宋体"/>
                <w:lang w:eastAsia="zh-CN"/>
              </w:rPr>
            </w:pPr>
            <w:r w:rsidRPr="001B7C50">
              <w:rPr>
                <w:rFonts w:eastAsia="宋体"/>
                <w:lang w:eastAsia="zh-CN"/>
              </w:rPr>
              <w:t>5.2.6.25</w:t>
            </w:r>
          </w:p>
        </w:tc>
      </w:tr>
      <w:tr w:rsidR="00724C33" w:rsidRPr="001B7C50" w:rsidTr="00C531C8">
        <w:trPr>
          <w:cantSplit/>
          <w:jc w:val="center"/>
        </w:trPr>
        <w:tc>
          <w:tcPr>
            <w:tcW w:w="2689" w:type="dxa"/>
          </w:tcPr>
          <w:p w:rsidR="00724C33" w:rsidRPr="001B7C50" w:rsidRDefault="00724C33" w:rsidP="00C531C8">
            <w:pPr>
              <w:pStyle w:val="TAL"/>
            </w:pPr>
            <w:proofErr w:type="spellStart"/>
            <w:r w:rsidRPr="0082686E">
              <w:t>Nnef_EASDeployment</w:t>
            </w:r>
            <w:proofErr w:type="spellEnd"/>
          </w:p>
        </w:tc>
        <w:tc>
          <w:tcPr>
            <w:tcW w:w="4110" w:type="dxa"/>
          </w:tcPr>
          <w:p w:rsidR="00724C33" w:rsidRPr="001B7C50" w:rsidRDefault="00724C33" w:rsidP="00C531C8">
            <w:pPr>
              <w:pStyle w:val="TAL"/>
            </w:pPr>
            <w:r w:rsidRPr="001B7C50">
              <w:t>EAS deployment service.</w:t>
            </w:r>
          </w:p>
        </w:tc>
        <w:tc>
          <w:tcPr>
            <w:tcW w:w="1843" w:type="dxa"/>
          </w:tcPr>
          <w:p w:rsidR="00724C33" w:rsidRPr="001B7C50" w:rsidRDefault="00724C33" w:rsidP="00C531C8">
            <w:pPr>
              <w:pStyle w:val="TAC"/>
              <w:rPr>
                <w:rFonts w:eastAsia="宋体"/>
                <w:lang w:eastAsia="zh-CN"/>
              </w:rPr>
            </w:pPr>
            <w:r w:rsidRPr="001B7C50">
              <w:rPr>
                <w:rFonts w:eastAsia="宋体"/>
                <w:lang w:eastAsia="zh-CN"/>
              </w:rPr>
              <w:t>5.2.6.26</w:t>
            </w:r>
          </w:p>
        </w:tc>
      </w:tr>
      <w:tr w:rsidR="00724C33" w:rsidRPr="001B7C50" w:rsidTr="00C531C8">
        <w:trPr>
          <w:cantSplit/>
          <w:jc w:val="center"/>
        </w:trPr>
        <w:tc>
          <w:tcPr>
            <w:tcW w:w="2689" w:type="dxa"/>
          </w:tcPr>
          <w:p w:rsidR="00724C33" w:rsidRPr="001B7C50" w:rsidRDefault="00724C33" w:rsidP="00C531C8">
            <w:pPr>
              <w:pStyle w:val="TAL"/>
            </w:pPr>
            <w:proofErr w:type="spellStart"/>
            <w:r w:rsidRPr="0082686E">
              <w:t>Nnef_UEId</w:t>
            </w:r>
            <w:proofErr w:type="spellEnd"/>
          </w:p>
        </w:tc>
        <w:tc>
          <w:tcPr>
            <w:tcW w:w="4110" w:type="dxa"/>
          </w:tcPr>
          <w:p w:rsidR="00724C33" w:rsidRPr="001B7C50" w:rsidRDefault="00724C33" w:rsidP="00C531C8">
            <w:pPr>
              <w:pStyle w:val="TAL"/>
            </w:pPr>
            <w:r w:rsidRPr="001B7C50">
              <w:t>UE Identifier service, which supports to retrieve AF specific UE Identifier based on UE address.</w:t>
            </w:r>
          </w:p>
        </w:tc>
        <w:tc>
          <w:tcPr>
            <w:tcW w:w="1843" w:type="dxa"/>
          </w:tcPr>
          <w:p w:rsidR="00724C33" w:rsidRPr="001B7C50" w:rsidRDefault="00724C33" w:rsidP="00C531C8">
            <w:pPr>
              <w:pStyle w:val="TAC"/>
              <w:rPr>
                <w:rFonts w:eastAsia="宋体"/>
                <w:lang w:eastAsia="zh-CN"/>
              </w:rPr>
            </w:pPr>
            <w:r w:rsidRPr="001B7C50">
              <w:rPr>
                <w:rFonts w:eastAsia="宋体"/>
                <w:lang w:eastAsia="zh-CN"/>
              </w:rPr>
              <w:t>5.2.6.27</w:t>
            </w:r>
          </w:p>
        </w:tc>
      </w:tr>
      <w:tr w:rsidR="00724C33" w:rsidRPr="001B7C50" w:rsidTr="00C531C8">
        <w:trPr>
          <w:cantSplit/>
          <w:jc w:val="center"/>
        </w:trPr>
        <w:tc>
          <w:tcPr>
            <w:tcW w:w="2689" w:type="dxa"/>
          </w:tcPr>
          <w:p w:rsidR="00724C33" w:rsidRPr="001B7C50" w:rsidRDefault="00724C33" w:rsidP="00C531C8">
            <w:pPr>
              <w:pStyle w:val="TAL"/>
            </w:pPr>
            <w:proofErr w:type="spellStart"/>
            <w:r w:rsidRPr="0082686E">
              <w:lastRenderedPageBreak/>
              <w:t>Nnef_MBSTMGI</w:t>
            </w:r>
            <w:proofErr w:type="spellEnd"/>
          </w:p>
        </w:tc>
        <w:tc>
          <w:tcPr>
            <w:tcW w:w="4110" w:type="dxa"/>
          </w:tcPr>
          <w:p w:rsidR="00724C33" w:rsidRPr="001B7C50" w:rsidRDefault="00724C33" w:rsidP="00C531C8">
            <w:pPr>
              <w:pStyle w:val="TAL"/>
            </w:pPr>
            <w:r w:rsidRPr="001B7C50">
              <w:t>Allows AF to request allocation/deallocation of TMGI(s) for MBS Session.</w:t>
            </w:r>
          </w:p>
        </w:tc>
        <w:tc>
          <w:tcPr>
            <w:tcW w:w="1843" w:type="dxa"/>
          </w:tcPr>
          <w:p w:rsidR="00724C33" w:rsidRPr="001B7C50" w:rsidRDefault="00724C33" w:rsidP="00C531C8">
            <w:pPr>
              <w:pStyle w:val="TAC"/>
              <w:rPr>
                <w:rFonts w:eastAsia="宋体"/>
                <w:lang w:eastAsia="zh-CN"/>
              </w:rPr>
            </w:pPr>
            <w:r w:rsidRPr="001B7C50">
              <w:rPr>
                <w:rFonts w:eastAsia="宋体"/>
                <w:lang w:eastAsia="zh-CN"/>
              </w:rPr>
              <w:t>TS 23.247 [129]</w:t>
            </w:r>
          </w:p>
        </w:tc>
      </w:tr>
      <w:tr w:rsidR="00724C33" w:rsidRPr="001B7C50" w:rsidTr="00C531C8">
        <w:trPr>
          <w:cantSplit/>
          <w:jc w:val="center"/>
        </w:trPr>
        <w:tc>
          <w:tcPr>
            <w:tcW w:w="2689" w:type="dxa"/>
          </w:tcPr>
          <w:p w:rsidR="00724C33" w:rsidRPr="001B7C50" w:rsidRDefault="00724C33" w:rsidP="00C531C8">
            <w:pPr>
              <w:pStyle w:val="TAL"/>
            </w:pPr>
            <w:proofErr w:type="spellStart"/>
            <w:r w:rsidRPr="0082686E">
              <w:t>Nnef_MBSSession</w:t>
            </w:r>
            <w:proofErr w:type="spellEnd"/>
          </w:p>
        </w:tc>
        <w:tc>
          <w:tcPr>
            <w:tcW w:w="4110" w:type="dxa"/>
          </w:tcPr>
          <w:p w:rsidR="00724C33" w:rsidRPr="001B7C50" w:rsidRDefault="00724C33" w:rsidP="00C531C8">
            <w:pPr>
              <w:pStyle w:val="TAL"/>
            </w:pPr>
            <w:r w:rsidRPr="001B7C50">
              <w:t>Allows AF to create, update and delete MBS Session.</w:t>
            </w:r>
          </w:p>
        </w:tc>
        <w:tc>
          <w:tcPr>
            <w:tcW w:w="1843" w:type="dxa"/>
          </w:tcPr>
          <w:p w:rsidR="00724C33" w:rsidRPr="001B7C50" w:rsidRDefault="00724C33" w:rsidP="00C531C8">
            <w:pPr>
              <w:pStyle w:val="TAC"/>
              <w:rPr>
                <w:rFonts w:eastAsia="宋体"/>
                <w:lang w:eastAsia="zh-CN"/>
              </w:rPr>
            </w:pPr>
            <w:r w:rsidRPr="001B7C50">
              <w:rPr>
                <w:rFonts w:eastAsia="宋体"/>
                <w:lang w:eastAsia="zh-CN"/>
              </w:rPr>
              <w:t>TS 23.247 [129]</w:t>
            </w:r>
          </w:p>
        </w:tc>
      </w:tr>
      <w:tr w:rsidR="00724C33" w:rsidRPr="001B7C50" w:rsidTr="00C531C8">
        <w:trPr>
          <w:cantSplit/>
          <w:jc w:val="center"/>
        </w:trPr>
        <w:tc>
          <w:tcPr>
            <w:tcW w:w="2689" w:type="dxa"/>
          </w:tcPr>
          <w:p w:rsidR="00724C33" w:rsidRPr="0082686E" w:rsidRDefault="00724C33" w:rsidP="00C531C8">
            <w:pPr>
              <w:pStyle w:val="TAL"/>
            </w:pPr>
            <w:proofErr w:type="spellStart"/>
            <w:r>
              <w:t>Nnef_ASTI</w:t>
            </w:r>
            <w:proofErr w:type="spellEnd"/>
          </w:p>
        </w:tc>
        <w:tc>
          <w:tcPr>
            <w:tcW w:w="4110" w:type="dxa"/>
          </w:tcPr>
          <w:p w:rsidR="00724C33" w:rsidRPr="001B7C50" w:rsidRDefault="00724C33" w:rsidP="00C531C8">
            <w:pPr>
              <w:pStyle w:val="TAL"/>
            </w:pPr>
            <w:r>
              <w:t xml:space="preserve">Provides the ability to influence 5G access </w:t>
            </w:r>
            <w:proofErr w:type="gramStart"/>
            <w:r>
              <w:t>stratum based</w:t>
            </w:r>
            <w:proofErr w:type="gramEnd"/>
            <w:r>
              <w:t xml:space="preserve"> time distribution configuration.</w:t>
            </w:r>
          </w:p>
        </w:tc>
        <w:tc>
          <w:tcPr>
            <w:tcW w:w="1843" w:type="dxa"/>
          </w:tcPr>
          <w:p w:rsidR="00724C33" w:rsidRPr="001B7C50" w:rsidRDefault="00724C33" w:rsidP="00C531C8">
            <w:pPr>
              <w:pStyle w:val="TAC"/>
              <w:rPr>
                <w:rFonts w:eastAsia="宋体"/>
                <w:lang w:eastAsia="zh-CN"/>
              </w:rPr>
            </w:pPr>
            <w:r>
              <w:rPr>
                <w:rFonts w:eastAsia="宋体"/>
                <w:lang w:eastAsia="zh-CN"/>
              </w:rPr>
              <w:t>5.2.6.28</w:t>
            </w:r>
          </w:p>
        </w:tc>
      </w:tr>
      <w:tr w:rsidR="00724C33" w:rsidRPr="001B7C50" w:rsidTr="00C531C8">
        <w:trPr>
          <w:cantSplit/>
          <w:jc w:val="center"/>
        </w:trPr>
        <w:tc>
          <w:tcPr>
            <w:tcW w:w="2689" w:type="dxa"/>
          </w:tcPr>
          <w:p w:rsidR="00724C33" w:rsidRDefault="00724C33" w:rsidP="00C531C8">
            <w:pPr>
              <w:pStyle w:val="TAL"/>
            </w:pPr>
            <w:proofErr w:type="spellStart"/>
            <w:r>
              <w:t>Nnef_SMService</w:t>
            </w:r>
            <w:proofErr w:type="spellEnd"/>
          </w:p>
        </w:tc>
        <w:tc>
          <w:tcPr>
            <w:tcW w:w="4110" w:type="dxa"/>
          </w:tcPr>
          <w:p w:rsidR="00724C33" w:rsidRDefault="00724C33" w:rsidP="00C531C8">
            <w:pPr>
              <w:pStyle w:val="TAL"/>
            </w:pPr>
            <w:r>
              <w:t>Used for SBI-based MO SM transmit through NEF for MSISDN-less MO SMS.</w:t>
            </w:r>
          </w:p>
        </w:tc>
        <w:tc>
          <w:tcPr>
            <w:tcW w:w="1843" w:type="dxa"/>
          </w:tcPr>
          <w:p w:rsidR="00724C33" w:rsidRDefault="00724C33" w:rsidP="00C531C8">
            <w:pPr>
              <w:pStyle w:val="TAC"/>
              <w:rPr>
                <w:rFonts w:eastAsia="宋体"/>
                <w:lang w:eastAsia="zh-CN"/>
              </w:rPr>
            </w:pPr>
            <w:r>
              <w:rPr>
                <w:rFonts w:eastAsia="宋体"/>
                <w:lang w:eastAsia="zh-CN"/>
              </w:rPr>
              <w:t>5.2.6.29</w:t>
            </w:r>
          </w:p>
        </w:tc>
      </w:tr>
      <w:tr w:rsidR="00F2589F" w:rsidRPr="001B7C50" w:rsidTr="00C531C8">
        <w:trPr>
          <w:cantSplit/>
          <w:jc w:val="center"/>
          <w:ins w:id="31" w:author="HWr00" w:date="2022-10-23T16:01:00Z"/>
        </w:trPr>
        <w:tc>
          <w:tcPr>
            <w:tcW w:w="2689" w:type="dxa"/>
          </w:tcPr>
          <w:p w:rsidR="00F2589F" w:rsidRDefault="00F2589F" w:rsidP="00F2589F">
            <w:pPr>
              <w:pStyle w:val="TAL"/>
              <w:rPr>
                <w:ins w:id="32" w:author="HWr00" w:date="2022-10-23T16:01:00Z"/>
              </w:rPr>
            </w:pPr>
            <w:proofErr w:type="spellStart"/>
            <w:ins w:id="33" w:author="HWr00" w:date="2022-10-23T16:01:00Z">
              <w:r w:rsidRPr="00B616DE">
                <w:t>Nnef_</w:t>
              </w:r>
            </w:ins>
            <w:ins w:id="34" w:author="HWr00" w:date="2022-11-04T11:35:00Z">
              <w:r w:rsidR="00410C0A">
                <w:t>PDTQ</w:t>
              </w:r>
            </w:ins>
            <w:ins w:id="35" w:author="HWr00" w:date="2022-10-23T16:01:00Z">
              <w:r>
                <w:t>P</w:t>
              </w:r>
            </w:ins>
            <w:ins w:id="36" w:author="HWr00" w:date="2022-11-04T17:18:00Z">
              <w:r w:rsidR="00387766">
                <w:t>olicy</w:t>
              </w:r>
            </w:ins>
            <w:ins w:id="37" w:author="HWr00" w:date="2022-10-23T16:01:00Z">
              <w:r w:rsidRPr="00B616DE">
                <w:t>Negotiation</w:t>
              </w:r>
              <w:proofErr w:type="spellEnd"/>
            </w:ins>
          </w:p>
        </w:tc>
        <w:tc>
          <w:tcPr>
            <w:tcW w:w="4110" w:type="dxa"/>
          </w:tcPr>
          <w:p w:rsidR="00F2589F" w:rsidRDefault="00F2589F" w:rsidP="00F2589F">
            <w:pPr>
              <w:pStyle w:val="TAL"/>
              <w:rPr>
                <w:ins w:id="38" w:author="HWr00" w:date="2022-10-23T16:01:00Z"/>
              </w:rPr>
            </w:pPr>
            <w:ins w:id="39" w:author="HWr00" w:date="2022-10-23T16:01:00Z">
              <w:r w:rsidRPr="001B7C50">
                <w:t xml:space="preserve">Provides support for </w:t>
              </w:r>
            </w:ins>
            <w:ins w:id="40" w:author="HWr00" w:date="2022-11-04T17:19:00Z">
              <w:r w:rsidR="00184310" w:rsidRPr="001B7C50">
                <w:t>policy negotiation</w:t>
              </w:r>
              <w:r w:rsidR="00184310" w:rsidRPr="00D72C29">
                <w:t xml:space="preserve"> </w:t>
              </w:r>
              <w:r w:rsidR="00184310">
                <w:t xml:space="preserve">for </w:t>
              </w:r>
            </w:ins>
            <w:ins w:id="41" w:author="HWr00" w:date="2022-11-04T11:35:00Z">
              <w:r w:rsidR="00410C0A" w:rsidRPr="00D72C29">
                <w:t xml:space="preserve">Planned </w:t>
              </w:r>
            </w:ins>
            <w:ins w:id="42" w:author="HWr00" w:date="2022-11-04T17:19:00Z">
              <w:r w:rsidR="00184310">
                <w:t>D</w:t>
              </w:r>
            </w:ins>
            <w:ins w:id="43" w:author="HWr00" w:date="2022-11-04T11:35:00Z">
              <w:r w:rsidR="00410C0A" w:rsidRPr="00D72C29">
                <w:t xml:space="preserve">ata </w:t>
              </w:r>
            </w:ins>
            <w:ins w:id="44" w:author="HWr00" w:date="2022-11-04T17:19:00Z">
              <w:r w:rsidR="00184310">
                <w:t>T</w:t>
              </w:r>
            </w:ins>
            <w:ins w:id="45" w:author="HWr00" w:date="2022-11-04T11:35:00Z">
              <w:r w:rsidR="00410C0A" w:rsidRPr="00D72C29">
                <w:t>ransfer with QoS requirements</w:t>
              </w:r>
            </w:ins>
            <w:ins w:id="46" w:author="HWr00" w:date="2022-10-23T16:01:00Z">
              <w:r w:rsidRPr="001B7C50">
                <w:t xml:space="preserve"> and optionally notification for the renegotiation.</w:t>
              </w:r>
            </w:ins>
          </w:p>
        </w:tc>
        <w:tc>
          <w:tcPr>
            <w:tcW w:w="1843" w:type="dxa"/>
          </w:tcPr>
          <w:p w:rsidR="00F2589F" w:rsidRDefault="00F2589F" w:rsidP="00F2589F">
            <w:pPr>
              <w:pStyle w:val="TAC"/>
              <w:rPr>
                <w:ins w:id="47" w:author="HWr00" w:date="2022-10-23T16:01:00Z"/>
                <w:rFonts w:eastAsia="宋体"/>
                <w:lang w:eastAsia="zh-CN"/>
              </w:rPr>
            </w:pPr>
            <w:ins w:id="48" w:author="HWr00" w:date="2022-10-23T16:01:00Z">
              <w:r>
                <w:rPr>
                  <w:rFonts w:eastAsia="宋体"/>
                  <w:lang w:eastAsia="zh-CN"/>
                </w:rPr>
                <w:t>5.2.6.</w:t>
              </w:r>
            </w:ins>
            <w:ins w:id="49" w:author="HWr00" w:date="2022-11-04T16:10:00Z">
              <w:r w:rsidR="0070718D">
                <w:rPr>
                  <w:rFonts w:eastAsia="宋体"/>
                  <w:lang w:eastAsia="zh-CN"/>
                </w:rPr>
                <w:t>x</w:t>
              </w:r>
            </w:ins>
          </w:p>
        </w:tc>
      </w:tr>
    </w:tbl>
    <w:p w:rsidR="00456FF7" w:rsidRDefault="00456FF7" w:rsidP="000D33F7">
      <w:pPr>
        <w:pStyle w:val="FP"/>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5B54" w:rsidRDefault="00F55B54">
      <w:r>
        <w:separator/>
      </w:r>
    </w:p>
  </w:endnote>
  <w:endnote w:type="continuationSeparator" w:id="0">
    <w:p w:rsidR="00F55B54" w:rsidRDefault="00F55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5B54" w:rsidRDefault="00F55B54">
      <w:r>
        <w:separator/>
      </w:r>
    </w:p>
  </w:footnote>
  <w:footnote w:type="continuationSeparator" w:id="0">
    <w:p w:rsidR="00F55B54" w:rsidRDefault="00F55B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r00">
    <w15:presenceInfo w15:providerId="None" w15:userId="HW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31E"/>
    <w:rsid w:val="00007E7B"/>
    <w:rsid w:val="00022E4A"/>
    <w:rsid w:val="000244CE"/>
    <w:rsid w:val="00027BB4"/>
    <w:rsid w:val="00033FE9"/>
    <w:rsid w:val="00035A1E"/>
    <w:rsid w:val="0005071C"/>
    <w:rsid w:val="00051108"/>
    <w:rsid w:val="00051366"/>
    <w:rsid w:val="0005155A"/>
    <w:rsid w:val="0005361F"/>
    <w:rsid w:val="00060854"/>
    <w:rsid w:val="00062070"/>
    <w:rsid w:val="000640EC"/>
    <w:rsid w:val="00065B88"/>
    <w:rsid w:val="00067080"/>
    <w:rsid w:val="0007539F"/>
    <w:rsid w:val="00076524"/>
    <w:rsid w:val="000776D3"/>
    <w:rsid w:val="00083646"/>
    <w:rsid w:val="0008477E"/>
    <w:rsid w:val="0008496D"/>
    <w:rsid w:val="00086F9A"/>
    <w:rsid w:val="00094DE7"/>
    <w:rsid w:val="000A2830"/>
    <w:rsid w:val="000A5408"/>
    <w:rsid w:val="000A6394"/>
    <w:rsid w:val="000B7FED"/>
    <w:rsid w:val="000C038A"/>
    <w:rsid w:val="000C039B"/>
    <w:rsid w:val="000C241F"/>
    <w:rsid w:val="000C40D8"/>
    <w:rsid w:val="000C4370"/>
    <w:rsid w:val="000C55B0"/>
    <w:rsid w:val="000C6598"/>
    <w:rsid w:val="000D33F7"/>
    <w:rsid w:val="000D385F"/>
    <w:rsid w:val="000E138A"/>
    <w:rsid w:val="000E2363"/>
    <w:rsid w:val="000E268E"/>
    <w:rsid w:val="000E31D5"/>
    <w:rsid w:val="000E739D"/>
    <w:rsid w:val="000E7DBD"/>
    <w:rsid w:val="000F01B7"/>
    <w:rsid w:val="000F0338"/>
    <w:rsid w:val="000F19B4"/>
    <w:rsid w:val="000F1B14"/>
    <w:rsid w:val="000F2D52"/>
    <w:rsid w:val="000F4D70"/>
    <w:rsid w:val="00102689"/>
    <w:rsid w:val="00104C78"/>
    <w:rsid w:val="0012272D"/>
    <w:rsid w:val="00123F2B"/>
    <w:rsid w:val="001252D1"/>
    <w:rsid w:val="001263F0"/>
    <w:rsid w:val="00142E60"/>
    <w:rsid w:val="001431FF"/>
    <w:rsid w:val="00145D43"/>
    <w:rsid w:val="00147A57"/>
    <w:rsid w:val="001617F2"/>
    <w:rsid w:val="001649C3"/>
    <w:rsid w:val="0017632A"/>
    <w:rsid w:val="001802E4"/>
    <w:rsid w:val="001804E7"/>
    <w:rsid w:val="00184310"/>
    <w:rsid w:val="00191562"/>
    <w:rsid w:val="00192C46"/>
    <w:rsid w:val="001A08B3"/>
    <w:rsid w:val="001A7B60"/>
    <w:rsid w:val="001B0273"/>
    <w:rsid w:val="001B0E7B"/>
    <w:rsid w:val="001B34A3"/>
    <w:rsid w:val="001B52F0"/>
    <w:rsid w:val="001B7A65"/>
    <w:rsid w:val="001C19A8"/>
    <w:rsid w:val="001C70AB"/>
    <w:rsid w:val="001E005B"/>
    <w:rsid w:val="001E41F3"/>
    <w:rsid w:val="001E5365"/>
    <w:rsid w:val="001E5CA8"/>
    <w:rsid w:val="001F0DB7"/>
    <w:rsid w:val="001F753B"/>
    <w:rsid w:val="00200528"/>
    <w:rsid w:val="00204B55"/>
    <w:rsid w:val="00206CC7"/>
    <w:rsid w:val="002118B8"/>
    <w:rsid w:val="00216259"/>
    <w:rsid w:val="002223A1"/>
    <w:rsid w:val="0022242E"/>
    <w:rsid w:val="002360FD"/>
    <w:rsid w:val="00255842"/>
    <w:rsid w:val="00255D9D"/>
    <w:rsid w:val="00256C16"/>
    <w:rsid w:val="0026004D"/>
    <w:rsid w:val="002618DF"/>
    <w:rsid w:val="00263A5D"/>
    <w:rsid w:val="002640DD"/>
    <w:rsid w:val="00265753"/>
    <w:rsid w:val="002710CE"/>
    <w:rsid w:val="00271A4B"/>
    <w:rsid w:val="00275D12"/>
    <w:rsid w:val="0028028B"/>
    <w:rsid w:val="002822FF"/>
    <w:rsid w:val="002831F6"/>
    <w:rsid w:val="00283A47"/>
    <w:rsid w:val="00284FEB"/>
    <w:rsid w:val="002860C4"/>
    <w:rsid w:val="00290B24"/>
    <w:rsid w:val="00291D85"/>
    <w:rsid w:val="002937A8"/>
    <w:rsid w:val="002A02FF"/>
    <w:rsid w:val="002A3F95"/>
    <w:rsid w:val="002B0F26"/>
    <w:rsid w:val="002B5741"/>
    <w:rsid w:val="002C3C6C"/>
    <w:rsid w:val="002C3FEB"/>
    <w:rsid w:val="002C68CF"/>
    <w:rsid w:val="002C6CCB"/>
    <w:rsid w:val="002C72BF"/>
    <w:rsid w:val="002D6A66"/>
    <w:rsid w:val="002E3536"/>
    <w:rsid w:val="002E4614"/>
    <w:rsid w:val="002E5A4D"/>
    <w:rsid w:val="002E5C51"/>
    <w:rsid w:val="002F3DC6"/>
    <w:rsid w:val="002F4685"/>
    <w:rsid w:val="0030271E"/>
    <w:rsid w:val="00305409"/>
    <w:rsid w:val="00306CAD"/>
    <w:rsid w:val="003122EF"/>
    <w:rsid w:val="00322B1B"/>
    <w:rsid w:val="00323173"/>
    <w:rsid w:val="003231F9"/>
    <w:rsid w:val="00324219"/>
    <w:rsid w:val="0032482C"/>
    <w:rsid w:val="00324D4E"/>
    <w:rsid w:val="00341B68"/>
    <w:rsid w:val="0034243B"/>
    <w:rsid w:val="003448A4"/>
    <w:rsid w:val="00350E87"/>
    <w:rsid w:val="0035119B"/>
    <w:rsid w:val="003609EF"/>
    <w:rsid w:val="0036231A"/>
    <w:rsid w:val="003742A9"/>
    <w:rsid w:val="00374DD4"/>
    <w:rsid w:val="00374E1B"/>
    <w:rsid w:val="00376F98"/>
    <w:rsid w:val="003808E9"/>
    <w:rsid w:val="003849C6"/>
    <w:rsid w:val="00385A11"/>
    <w:rsid w:val="00386DEC"/>
    <w:rsid w:val="00387766"/>
    <w:rsid w:val="00392484"/>
    <w:rsid w:val="00395F19"/>
    <w:rsid w:val="003968D8"/>
    <w:rsid w:val="003A7E10"/>
    <w:rsid w:val="003B40E1"/>
    <w:rsid w:val="003B4536"/>
    <w:rsid w:val="003C1478"/>
    <w:rsid w:val="003C16A2"/>
    <w:rsid w:val="003D185D"/>
    <w:rsid w:val="003D68F9"/>
    <w:rsid w:val="003E1A36"/>
    <w:rsid w:val="003E24C9"/>
    <w:rsid w:val="003E7D28"/>
    <w:rsid w:val="003F0CEA"/>
    <w:rsid w:val="003F68CD"/>
    <w:rsid w:val="004033BC"/>
    <w:rsid w:val="0040761D"/>
    <w:rsid w:val="00410371"/>
    <w:rsid w:val="00410C0A"/>
    <w:rsid w:val="00417F2D"/>
    <w:rsid w:val="00421948"/>
    <w:rsid w:val="004226A8"/>
    <w:rsid w:val="004242F1"/>
    <w:rsid w:val="004309EB"/>
    <w:rsid w:val="004315C6"/>
    <w:rsid w:val="00436661"/>
    <w:rsid w:val="0043708F"/>
    <w:rsid w:val="004374E3"/>
    <w:rsid w:val="004401BC"/>
    <w:rsid w:val="004425A6"/>
    <w:rsid w:val="00444DE8"/>
    <w:rsid w:val="00445FF1"/>
    <w:rsid w:val="00452FDC"/>
    <w:rsid w:val="00455044"/>
    <w:rsid w:val="00456B8D"/>
    <w:rsid w:val="00456FF7"/>
    <w:rsid w:val="00460AA4"/>
    <w:rsid w:val="004644CC"/>
    <w:rsid w:val="00465ADC"/>
    <w:rsid w:val="0047521C"/>
    <w:rsid w:val="0047578B"/>
    <w:rsid w:val="004758BB"/>
    <w:rsid w:val="004762ED"/>
    <w:rsid w:val="00476311"/>
    <w:rsid w:val="004850CF"/>
    <w:rsid w:val="00486A4C"/>
    <w:rsid w:val="0049071D"/>
    <w:rsid w:val="00490F89"/>
    <w:rsid w:val="00497E4E"/>
    <w:rsid w:val="004A1F9C"/>
    <w:rsid w:val="004A385A"/>
    <w:rsid w:val="004A42DD"/>
    <w:rsid w:val="004A46EA"/>
    <w:rsid w:val="004A6302"/>
    <w:rsid w:val="004B3CC8"/>
    <w:rsid w:val="004B75B7"/>
    <w:rsid w:val="004D059A"/>
    <w:rsid w:val="004D1E30"/>
    <w:rsid w:val="004D3A59"/>
    <w:rsid w:val="004D4278"/>
    <w:rsid w:val="004D5282"/>
    <w:rsid w:val="004D5DCC"/>
    <w:rsid w:val="004E4979"/>
    <w:rsid w:val="004F7B1B"/>
    <w:rsid w:val="00500E8A"/>
    <w:rsid w:val="00504314"/>
    <w:rsid w:val="00507C94"/>
    <w:rsid w:val="00514818"/>
    <w:rsid w:val="0051580D"/>
    <w:rsid w:val="005213F2"/>
    <w:rsid w:val="00522097"/>
    <w:rsid w:val="00524056"/>
    <w:rsid w:val="005334A9"/>
    <w:rsid w:val="00537D93"/>
    <w:rsid w:val="00537FB7"/>
    <w:rsid w:val="0054498E"/>
    <w:rsid w:val="00544DA8"/>
    <w:rsid w:val="00547111"/>
    <w:rsid w:val="0055105F"/>
    <w:rsid w:val="00556636"/>
    <w:rsid w:val="005667EA"/>
    <w:rsid w:val="00580FA4"/>
    <w:rsid w:val="00584E6D"/>
    <w:rsid w:val="00592D74"/>
    <w:rsid w:val="005934DB"/>
    <w:rsid w:val="0059696B"/>
    <w:rsid w:val="005B02AB"/>
    <w:rsid w:val="005C11AB"/>
    <w:rsid w:val="005C3357"/>
    <w:rsid w:val="005C47F7"/>
    <w:rsid w:val="005C5109"/>
    <w:rsid w:val="005D5DBE"/>
    <w:rsid w:val="005E138F"/>
    <w:rsid w:val="005E15B3"/>
    <w:rsid w:val="005E2C44"/>
    <w:rsid w:val="005E65C0"/>
    <w:rsid w:val="005F3912"/>
    <w:rsid w:val="005F4679"/>
    <w:rsid w:val="005F72AF"/>
    <w:rsid w:val="00604778"/>
    <w:rsid w:val="00606700"/>
    <w:rsid w:val="0061060B"/>
    <w:rsid w:val="0061271F"/>
    <w:rsid w:val="00621188"/>
    <w:rsid w:val="0062371E"/>
    <w:rsid w:val="006257ED"/>
    <w:rsid w:val="00625CC6"/>
    <w:rsid w:val="00641836"/>
    <w:rsid w:val="006461EE"/>
    <w:rsid w:val="006505AF"/>
    <w:rsid w:val="00662676"/>
    <w:rsid w:val="00665A08"/>
    <w:rsid w:val="00677A1C"/>
    <w:rsid w:val="00677EFF"/>
    <w:rsid w:val="00684C37"/>
    <w:rsid w:val="0068573D"/>
    <w:rsid w:val="006874C6"/>
    <w:rsid w:val="00691C47"/>
    <w:rsid w:val="0069374A"/>
    <w:rsid w:val="006945AF"/>
    <w:rsid w:val="00695808"/>
    <w:rsid w:val="0069717A"/>
    <w:rsid w:val="006A7BD3"/>
    <w:rsid w:val="006B46FB"/>
    <w:rsid w:val="006B59C6"/>
    <w:rsid w:val="006B720D"/>
    <w:rsid w:val="006C0312"/>
    <w:rsid w:val="006C3561"/>
    <w:rsid w:val="006C7ED0"/>
    <w:rsid w:val="006D18D3"/>
    <w:rsid w:val="006D5129"/>
    <w:rsid w:val="006E00FC"/>
    <w:rsid w:val="006E0C2E"/>
    <w:rsid w:val="006E21FB"/>
    <w:rsid w:val="006E547C"/>
    <w:rsid w:val="006F5401"/>
    <w:rsid w:val="006F62C7"/>
    <w:rsid w:val="006F746E"/>
    <w:rsid w:val="00700661"/>
    <w:rsid w:val="0070075C"/>
    <w:rsid w:val="00703750"/>
    <w:rsid w:val="0070388D"/>
    <w:rsid w:val="00704B44"/>
    <w:rsid w:val="00706BCA"/>
    <w:rsid w:val="0070718D"/>
    <w:rsid w:val="00710E45"/>
    <w:rsid w:val="0071600E"/>
    <w:rsid w:val="00724C33"/>
    <w:rsid w:val="007255BF"/>
    <w:rsid w:val="00735297"/>
    <w:rsid w:val="007406FD"/>
    <w:rsid w:val="00744506"/>
    <w:rsid w:val="00745433"/>
    <w:rsid w:val="007501AC"/>
    <w:rsid w:val="0076139B"/>
    <w:rsid w:val="00770EBF"/>
    <w:rsid w:val="007739E9"/>
    <w:rsid w:val="007743C1"/>
    <w:rsid w:val="00775ACB"/>
    <w:rsid w:val="00780016"/>
    <w:rsid w:val="007855CC"/>
    <w:rsid w:val="00786493"/>
    <w:rsid w:val="00792342"/>
    <w:rsid w:val="00793EC4"/>
    <w:rsid w:val="0079639F"/>
    <w:rsid w:val="00796BDC"/>
    <w:rsid w:val="007977A8"/>
    <w:rsid w:val="007B512A"/>
    <w:rsid w:val="007C1A11"/>
    <w:rsid w:val="007C2097"/>
    <w:rsid w:val="007C22BA"/>
    <w:rsid w:val="007C56D9"/>
    <w:rsid w:val="007C687E"/>
    <w:rsid w:val="007D1185"/>
    <w:rsid w:val="007D368E"/>
    <w:rsid w:val="007D5352"/>
    <w:rsid w:val="007D6A07"/>
    <w:rsid w:val="007E16A9"/>
    <w:rsid w:val="007E5D30"/>
    <w:rsid w:val="007E65DD"/>
    <w:rsid w:val="007F2012"/>
    <w:rsid w:val="007F2F3B"/>
    <w:rsid w:val="007F7259"/>
    <w:rsid w:val="007F7D43"/>
    <w:rsid w:val="008003DB"/>
    <w:rsid w:val="00800CE2"/>
    <w:rsid w:val="008040A8"/>
    <w:rsid w:val="00817F56"/>
    <w:rsid w:val="00823045"/>
    <w:rsid w:val="00825F5C"/>
    <w:rsid w:val="008279FA"/>
    <w:rsid w:val="00855142"/>
    <w:rsid w:val="00860E71"/>
    <w:rsid w:val="008626E7"/>
    <w:rsid w:val="00863B15"/>
    <w:rsid w:val="008650B1"/>
    <w:rsid w:val="00870EE7"/>
    <w:rsid w:val="008717A7"/>
    <w:rsid w:val="0087737C"/>
    <w:rsid w:val="00881457"/>
    <w:rsid w:val="00883015"/>
    <w:rsid w:val="008863B9"/>
    <w:rsid w:val="0088665C"/>
    <w:rsid w:val="008867C7"/>
    <w:rsid w:val="00887A5D"/>
    <w:rsid w:val="00893174"/>
    <w:rsid w:val="008A0ED2"/>
    <w:rsid w:val="008A238F"/>
    <w:rsid w:val="008A26D9"/>
    <w:rsid w:val="008A45A6"/>
    <w:rsid w:val="008C13D5"/>
    <w:rsid w:val="008C2048"/>
    <w:rsid w:val="008C5036"/>
    <w:rsid w:val="008E29E8"/>
    <w:rsid w:val="008E44CC"/>
    <w:rsid w:val="008E44EF"/>
    <w:rsid w:val="008F6353"/>
    <w:rsid w:val="008F686C"/>
    <w:rsid w:val="00901CAF"/>
    <w:rsid w:val="00906141"/>
    <w:rsid w:val="009110B8"/>
    <w:rsid w:val="009148DE"/>
    <w:rsid w:val="00917F44"/>
    <w:rsid w:val="00921310"/>
    <w:rsid w:val="00922BFA"/>
    <w:rsid w:val="0092532C"/>
    <w:rsid w:val="009307A9"/>
    <w:rsid w:val="0093264E"/>
    <w:rsid w:val="0093378D"/>
    <w:rsid w:val="009339D7"/>
    <w:rsid w:val="00941E30"/>
    <w:rsid w:val="00943C83"/>
    <w:rsid w:val="00946B3D"/>
    <w:rsid w:val="00951175"/>
    <w:rsid w:val="009513EF"/>
    <w:rsid w:val="009539E4"/>
    <w:rsid w:val="00962B57"/>
    <w:rsid w:val="0097134D"/>
    <w:rsid w:val="00971F0C"/>
    <w:rsid w:val="009722A0"/>
    <w:rsid w:val="009733BE"/>
    <w:rsid w:val="0097376A"/>
    <w:rsid w:val="009748CA"/>
    <w:rsid w:val="00974BC0"/>
    <w:rsid w:val="00975DB9"/>
    <w:rsid w:val="009777D9"/>
    <w:rsid w:val="00985EBA"/>
    <w:rsid w:val="00991B88"/>
    <w:rsid w:val="00994FD2"/>
    <w:rsid w:val="00996B1E"/>
    <w:rsid w:val="009A1F95"/>
    <w:rsid w:val="009A5753"/>
    <w:rsid w:val="009A579D"/>
    <w:rsid w:val="009B0FFA"/>
    <w:rsid w:val="009B162C"/>
    <w:rsid w:val="009B391A"/>
    <w:rsid w:val="009B7E39"/>
    <w:rsid w:val="009C3DB5"/>
    <w:rsid w:val="009C40B0"/>
    <w:rsid w:val="009D4E4C"/>
    <w:rsid w:val="009E3297"/>
    <w:rsid w:val="009F3DD5"/>
    <w:rsid w:val="009F445C"/>
    <w:rsid w:val="009F4733"/>
    <w:rsid w:val="009F734F"/>
    <w:rsid w:val="00A04151"/>
    <w:rsid w:val="00A073BA"/>
    <w:rsid w:val="00A10720"/>
    <w:rsid w:val="00A10AD1"/>
    <w:rsid w:val="00A12582"/>
    <w:rsid w:val="00A12B78"/>
    <w:rsid w:val="00A246B6"/>
    <w:rsid w:val="00A253FD"/>
    <w:rsid w:val="00A25CC3"/>
    <w:rsid w:val="00A263D1"/>
    <w:rsid w:val="00A27B26"/>
    <w:rsid w:val="00A27D89"/>
    <w:rsid w:val="00A31749"/>
    <w:rsid w:val="00A333F7"/>
    <w:rsid w:val="00A36584"/>
    <w:rsid w:val="00A37285"/>
    <w:rsid w:val="00A4165A"/>
    <w:rsid w:val="00A47E70"/>
    <w:rsid w:val="00A47F4D"/>
    <w:rsid w:val="00A50CF0"/>
    <w:rsid w:val="00A51D69"/>
    <w:rsid w:val="00A542DF"/>
    <w:rsid w:val="00A542FF"/>
    <w:rsid w:val="00A56003"/>
    <w:rsid w:val="00A621EA"/>
    <w:rsid w:val="00A62CA8"/>
    <w:rsid w:val="00A711E1"/>
    <w:rsid w:val="00A7425C"/>
    <w:rsid w:val="00A764E3"/>
    <w:rsid w:val="00A7671C"/>
    <w:rsid w:val="00A853C4"/>
    <w:rsid w:val="00A87BB1"/>
    <w:rsid w:val="00A901E2"/>
    <w:rsid w:val="00A90DC3"/>
    <w:rsid w:val="00A94ABC"/>
    <w:rsid w:val="00AA0CDA"/>
    <w:rsid w:val="00AA1309"/>
    <w:rsid w:val="00AA275F"/>
    <w:rsid w:val="00AA2CBC"/>
    <w:rsid w:val="00AA4E57"/>
    <w:rsid w:val="00AA5DE5"/>
    <w:rsid w:val="00AB3AAD"/>
    <w:rsid w:val="00AB3FEA"/>
    <w:rsid w:val="00AC5820"/>
    <w:rsid w:val="00AD1643"/>
    <w:rsid w:val="00AD1CD8"/>
    <w:rsid w:val="00AD4AEF"/>
    <w:rsid w:val="00AD60BD"/>
    <w:rsid w:val="00AD70BD"/>
    <w:rsid w:val="00AD73F5"/>
    <w:rsid w:val="00AE2BC6"/>
    <w:rsid w:val="00AF1A6F"/>
    <w:rsid w:val="00AF522A"/>
    <w:rsid w:val="00AF77C6"/>
    <w:rsid w:val="00AF7C69"/>
    <w:rsid w:val="00B019D6"/>
    <w:rsid w:val="00B025C5"/>
    <w:rsid w:val="00B068A1"/>
    <w:rsid w:val="00B115E3"/>
    <w:rsid w:val="00B15B31"/>
    <w:rsid w:val="00B15BA9"/>
    <w:rsid w:val="00B22DA4"/>
    <w:rsid w:val="00B246E8"/>
    <w:rsid w:val="00B25140"/>
    <w:rsid w:val="00B258BB"/>
    <w:rsid w:val="00B2649E"/>
    <w:rsid w:val="00B3068D"/>
    <w:rsid w:val="00B30A9E"/>
    <w:rsid w:val="00B43F0E"/>
    <w:rsid w:val="00B51DB3"/>
    <w:rsid w:val="00B55111"/>
    <w:rsid w:val="00B55B90"/>
    <w:rsid w:val="00B60AC1"/>
    <w:rsid w:val="00B616DE"/>
    <w:rsid w:val="00B62473"/>
    <w:rsid w:val="00B626BE"/>
    <w:rsid w:val="00B63A88"/>
    <w:rsid w:val="00B64BBB"/>
    <w:rsid w:val="00B661A1"/>
    <w:rsid w:val="00B676BF"/>
    <w:rsid w:val="00B67B97"/>
    <w:rsid w:val="00B75032"/>
    <w:rsid w:val="00B777F6"/>
    <w:rsid w:val="00B818DF"/>
    <w:rsid w:val="00B83917"/>
    <w:rsid w:val="00B859AB"/>
    <w:rsid w:val="00B93B85"/>
    <w:rsid w:val="00B959C9"/>
    <w:rsid w:val="00B960EB"/>
    <w:rsid w:val="00B968C8"/>
    <w:rsid w:val="00BA0E5F"/>
    <w:rsid w:val="00BA3EC5"/>
    <w:rsid w:val="00BA51D9"/>
    <w:rsid w:val="00BA5C4F"/>
    <w:rsid w:val="00BA7EC1"/>
    <w:rsid w:val="00BB1A22"/>
    <w:rsid w:val="00BB5DFC"/>
    <w:rsid w:val="00BC04BD"/>
    <w:rsid w:val="00BC0E8C"/>
    <w:rsid w:val="00BC6240"/>
    <w:rsid w:val="00BC7928"/>
    <w:rsid w:val="00BD279D"/>
    <w:rsid w:val="00BD6BB8"/>
    <w:rsid w:val="00BE0425"/>
    <w:rsid w:val="00BE4215"/>
    <w:rsid w:val="00BE4CA2"/>
    <w:rsid w:val="00BE62D1"/>
    <w:rsid w:val="00C00C7E"/>
    <w:rsid w:val="00C01568"/>
    <w:rsid w:val="00C05A73"/>
    <w:rsid w:val="00C106BD"/>
    <w:rsid w:val="00C160A6"/>
    <w:rsid w:val="00C20E81"/>
    <w:rsid w:val="00C21A6F"/>
    <w:rsid w:val="00C314AC"/>
    <w:rsid w:val="00C33231"/>
    <w:rsid w:val="00C353EE"/>
    <w:rsid w:val="00C37D13"/>
    <w:rsid w:val="00C50348"/>
    <w:rsid w:val="00C51234"/>
    <w:rsid w:val="00C5152E"/>
    <w:rsid w:val="00C5200A"/>
    <w:rsid w:val="00C535A5"/>
    <w:rsid w:val="00C54BFC"/>
    <w:rsid w:val="00C56EDA"/>
    <w:rsid w:val="00C605B9"/>
    <w:rsid w:val="00C60B82"/>
    <w:rsid w:val="00C61213"/>
    <w:rsid w:val="00C62D10"/>
    <w:rsid w:val="00C66BA2"/>
    <w:rsid w:val="00C743CA"/>
    <w:rsid w:val="00C75062"/>
    <w:rsid w:val="00C76FE6"/>
    <w:rsid w:val="00C82ED1"/>
    <w:rsid w:val="00C9116C"/>
    <w:rsid w:val="00C94792"/>
    <w:rsid w:val="00C95985"/>
    <w:rsid w:val="00CA0798"/>
    <w:rsid w:val="00CA1CFB"/>
    <w:rsid w:val="00CA2961"/>
    <w:rsid w:val="00CA4EEF"/>
    <w:rsid w:val="00CA747D"/>
    <w:rsid w:val="00CB0D9F"/>
    <w:rsid w:val="00CB32E0"/>
    <w:rsid w:val="00CB42F9"/>
    <w:rsid w:val="00CC13D4"/>
    <w:rsid w:val="00CC5026"/>
    <w:rsid w:val="00CC5DD9"/>
    <w:rsid w:val="00CC5DF6"/>
    <w:rsid w:val="00CC68D0"/>
    <w:rsid w:val="00CC6927"/>
    <w:rsid w:val="00CD711A"/>
    <w:rsid w:val="00CE3820"/>
    <w:rsid w:val="00CF18AC"/>
    <w:rsid w:val="00CF2A1F"/>
    <w:rsid w:val="00D01F77"/>
    <w:rsid w:val="00D03F9A"/>
    <w:rsid w:val="00D06D51"/>
    <w:rsid w:val="00D14B77"/>
    <w:rsid w:val="00D15E43"/>
    <w:rsid w:val="00D2293A"/>
    <w:rsid w:val="00D23592"/>
    <w:rsid w:val="00D24991"/>
    <w:rsid w:val="00D34D8A"/>
    <w:rsid w:val="00D407BB"/>
    <w:rsid w:val="00D45C33"/>
    <w:rsid w:val="00D4656D"/>
    <w:rsid w:val="00D50255"/>
    <w:rsid w:val="00D564CE"/>
    <w:rsid w:val="00D66520"/>
    <w:rsid w:val="00D66AE8"/>
    <w:rsid w:val="00D72C29"/>
    <w:rsid w:val="00D7306A"/>
    <w:rsid w:val="00D80F99"/>
    <w:rsid w:val="00D843BA"/>
    <w:rsid w:val="00D84B04"/>
    <w:rsid w:val="00D92747"/>
    <w:rsid w:val="00DA0A48"/>
    <w:rsid w:val="00DA52C6"/>
    <w:rsid w:val="00DA606D"/>
    <w:rsid w:val="00DA75B9"/>
    <w:rsid w:val="00DA778F"/>
    <w:rsid w:val="00DB062B"/>
    <w:rsid w:val="00DB2B44"/>
    <w:rsid w:val="00DC49B2"/>
    <w:rsid w:val="00DC58AF"/>
    <w:rsid w:val="00DC6555"/>
    <w:rsid w:val="00DD1580"/>
    <w:rsid w:val="00DD2CF6"/>
    <w:rsid w:val="00DD6821"/>
    <w:rsid w:val="00DE0A74"/>
    <w:rsid w:val="00DE22C3"/>
    <w:rsid w:val="00DE2554"/>
    <w:rsid w:val="00DE34CF"/>
    <w:rsid w:val="00DE462A"/>
    <w:rsid w:val="00DE58EC"/>
    <w:rsid w:val="00DF2491"/>
    <w:rsid w:val="00DF3988"/>
    <w:rsid w:val="00DF53A0"/>
    <w:rsid w:val="00E00440"/>
    <w:rsid w:val="00E01B2C"/>
    <w:rsid w:val="00E10F8B"/>
    <w:rsid w:val="00E1127A"/>
    <w:rsid w:val="00E11651"/>
    <w:rsid w:val="00E13F3D"/>
    <w:rsid w:val="00E14B87"/>
    <w:rsid w:val="00E16F2D"/>
    <w:rsid w:val="00E23990"/>
    <w:rsid w:val="00E25FDF"/>
    <w:rsid w:val="00E3137E"/>
    <w:rsid w:val="00E3155D"/>
    <w:rsid w:val="00E32339"/>
    <w:rsid w:val="00E329FF"/>
    <w:rsid w:val="00E331EA"/>
    <w:rsid w:val="00E34898"/>
    <w:rsid w:val="00E45FBF"/>
    <w:rsid w:val="00E51172"/>
    <w:rsid w:val="00E533D9"/>
    <w:rsid w:val="00E61B6E"/>
    <w:rsid w:val="00E6411D"/>
    <w:rsid w:val="00E6461A"/>
    <w:rsid w:val="00E71B2F"/>
    <w:rsid w:val="00E72DC2"/>
    <w:rsid w:val="00E760C8"/>
    <w:rsid w:val="00E81A3F"/>
    <w:rsid w:val="00E82D4D"/>
    <w:rsid w:val="00E92301"/>
    <w:rsid w:val="00E943C9"/>
    <w:rsid w:val="00E97A67"/>
    <w:rsid w:val="00EA154E"/>
    <w:rsid w:val="00EB09B7"/>
    <w:rsid w:val="00EB2A73"/>
    <w:rsid w:val="00EC3C6E"/>
    <w:rsid w:val="00EC66D4"/>
    <w:rsid w:val="00ED7CB9"/>
    <w:rsid w:val="00EE6EA9"/>
    <w:rsid w:val="00EE7D7C"/>
    <w:rsid w:val="00EF0770"/>
    <w:rsid w:val="00EF4574"/>
    <w:rsid w:val="00EF4B84"/>
    <w:rsid w:val="00F022C0"/>
    <w:rsid w:val="00F023A9"/>
    <w:rsid w:val="00F1274D"/>
    <w:rsid w:val="00F2589F"/>
    <w:rsid w:val="00F25D98"/>
    <w:rsid w:val="00F300FB"/>
    <w:rsid w:val="00F40EF0"/>
    <w:rsid w:val="00F41DF3"/>
    <w:rsid w:val="00F475E0"/>
    <w:rsid w:val="00F509D6"/>
    <w:rsid w:val="00F55B54"/>
    <w:rsid w:val="00F5652C"/>
    <w:rsid w:val="00F6536C"/>
    <w:rsid w:val="00F75597"/>
    <w:rsid w:val="00F75EBC"/>
    <w:rsid w:val="00F8390E"/>
    <w:rsid w:val="00F86A69"/>
    <w:rsid w:val="00F87513"/>
    <w:rsid w:val="00F93A68"/>
    <w:rsid w:val="00FA39FB"/>
    <w:rsid w:val="00FA3E96"/>
    <w:rsid w:val="00FA41D9"/>
    <w:rsid w:val="00FB1297"/>
    <w:rsid w:val="00FB23B1"/>
    <w:rsid w:val="00FB2C0C"/>
    <w:rsid w:val="00FB4766"/>
    <w:rsid w:val="00FB6386"/>
    <w:rsid w:val="00FC24AD"/>
    <w:rsid w:val="00FD4FF9"/>
    <w:rsid w:val="00FE579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37FB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24D4E"/>
    <w:rPr>
      <w:rFonts w:ascii="Times New Roman" w:hAnsi="Times New Roman"/>
      <w:lang w:val="en-GB" w:eastAsia="en-US"/>
    </w:rPr>
  </w:style>
  <w:style w:type="character" w:customStyle="1" w:styleId="THChar">
    <w:name w:val="TH Char"/>
    <w:link w:val="TH"/>
    <w:qFormat/>
    <w:rsid w:val="00324D4E"/>
    <w:rPr>
      <w:rFonts w:ascii="Arial" w:hAnsi="Arial"/>
      <w:b/>
      <w:lang w:val="en-GB" w:eastAsia="en-US"/>
    </w:rPr>
  </w:style>
  <w:style w:type="character" w:customStyle="1" w:styleId="TALChar">
    <w:name w:val="TAL Char"/>
    <w:link w:val="TAL"/>
    <w:qFormat/>
    <w:rsid w:val="00324D4E"/>
    <w:rPr>
      <w:rFonts w:ascii="Arial" w:hAnsi="Arial"/>
      <w:sz w:val="18"/>
      <w:lang w:val="en-GB" w:eastAsia="en-US"/>
    </w:rPr>
  </w:style>
  <w:style w:type="character" w:customStyle="1" w:styleId="TAHCar">
    <w:name w:val="TAH Car"/>
    <w:link w:val="TAH"/>
    <w:rsid w:val="00324D4E"/>
    <w:rPr>
      <w:rFonts w:ascii="Arial" w:hAnsi="Arial"/>
      <w:b/>
      <w:sz w:val="18"/>
      <w:lang w:val="en-GB" w:eastAsia="en-US"/>
    </w:rPr>
  </w:style>
  <w:style w:type="character" w:customStyle="1" w:styleId="TANChar">
    <w:name w:val="TAN Char"/>
    <w:link w:val="TAN"/>
    <w:rsid w:val="00324D4E"/>
    <w:rPr>
      <w:rFonts w:ascii="Arial" w:hAnsi="Arial"/>
      <w:sz w:val="18"/>
      <w:lang w:val="en-GB" w:eastAsia="en-US"/>
    </w:rPr>
  </w:style>
  <w:style w:type="character" w:customStyle="1" w:styleId="TACChar">
    <w:name w:val="TAC Char"/>
    <w:link w:val="TAC"/>
    <w:rsid w:val="00E25FDF"/>
    <w:rPr>
      <w:rFonts w:ascii="Arial" w:hAnsi="Arial"/>
      <w:sz w:val="18"/>
      <w:lang w:val="en-GB" w:eastAsia="en-US"/>
    </w:rPr>
  </w:style>
  <w:style w:type="character" w:customStyle="1" w:styleId="NOZchn">
    <w:name w:val="NO Zchn"/>
    <w:link w:val="NO"/>
    <w:rsid w:val="00AD1643"/>
    <w:rPr>
      <w:rFonts w:ascii="Times New Roman" w:hAnsi="Times New Roman"/>
      <w:lang w:val="en-GB" w:eastAsia="en-US"/>
    </w:rPr>
  </w:style>
  <w:style w:type="character" w:customStyle="1" w:styleId="CRCoverPageZchn">
    <w:name w:val="CR Cover Page Zchn"/>
    <w:link w:val="CRCoverPage"/>
    <w:rsid w:val="004644C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8F832E-B6DF-4557-8AE4-2E7858432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5</Pages>
  <Words>1234</Words>
  <Characters>7039</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HWr00</cp:lastModifiedBy>
  <cp:revision>685</cp:revision>
  <cp:lastPrinted>1899-12-31T23:00:00Z</cp:lastPrinted>
  <dcterms:created xsi:type="dcterms:W3CDTF">2019-12-16T08:11:00Z</dcterms:created>
  <dcterms:modified xsi:type="dcterms:W3CDTF">2022-11-04T11:18:00Z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(3)32mfunpo856kGMSdJoPLhAhEYuH+du66ILS+H6Cg8yJcmoTCNJRZsaeFhdmoddxvdRLthvSv
e2g4ZxhjSS/qprH9/WvLW8Q9Wn5Q5SyhBsgFSp42WZF2J9DA3GUvGhk6Y1qxdsDHvVRIILAP
cDnqybjwZeM6lrUzgrMTHY6Wq/VwFUd+0ODIcaF/mbvvO5Wo+MnWmBs5Kv1SbPV8gqXF4UxV
bEEMqfr6NLYQa7QwqE</vt:lpwstr>
  </property>
  <property fmtid="{D5CDD505-2E9C-101B-9397-08002B2CF9AE}" pid="26" name="_2015_ms_pID_7253431">
    <vt:lpwstr>vyIMKYMs+hHo25GyTRS4kBm2LPTSpItdo2ouGPWAPRx/IA0GeEkFkH
ITe9oqmNhk/5rl2udSepWic6esIZ175gQHFrqDEOfWdbht5A4V4vIMlcfghDeQq6kUaM34JL
SDXHebSvUpkbcUaMvTHxb4AIxlNJYRp1LCO9t5mR4tNs56cRyxoZTPY1QKrj9d3IbrH+0BMK
3L4wvTd0bMSMdc2u95VUE44yVDQJnrxPO8Zy</vt:lpwstr>
  </property>
  <property fmtid="{D5CDD505-2E9C-101B-9397-08002B2CF9AE}" pid="27" name="_2015_ms_pID_7253432">
    <vt:lpwstr>/T6EU13jnOEYsi8B5ebTO+M=</vt:lpwstr>
  </property>
</Properties>
</file>